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r>
        <w:rPr>
          <w:rFonts w:ascii="Arial" w:hAnsi="Arial" w:cs="Arial"/>
          <w:b/>
          <w:noProof/>
          <w:color w:val="C00000"/>
          <w:sz w:val="32"/>
          <w:lang w:val="en-US"/>
        </w:rPr>
        <mc:AlternateContent>
          <mc:Choice Requires="wps">
            <w:drawing>
              <wp:anchor distT="0" distB="0" distL="114300" distR="114300" simplePos="0" relativeHeight="251659264" behindDoc="0" locked="0" layoutInCell="1" allowOverlap="1" wp14:anchorId="5AB0554F" wp14:editId="39C59164">
                <wp:simplePos x="0" y="0"/>
                <wp:positionH relativeFrom="column">
                  <wp:posOffset>747395</wp:posOffset>
                </wp:positionH>
                <wp:positionV relativeFrom="paragraph">
                  <wp:posOffset>150495</wp:posOffset>
                </wp:positionV>
                <wp:extent cx="4587875" cy="1287780"/>
                <wp:effectExtent l="76200" t="38100" r="98425" b="121920"/>
                <wp:wrapNone/>
                <wp:docPr id="1" name="Rounded Rectangle 1"/>
                <wp:cNvGraphicFramePr/>
                <a:graphic xmlns:a="http://schemas.openxmlformats.org/drawingml/2006/main">
                  <a:graphicData uri="http://schemas.microsoft.com/office/word/2010/wordprocessingShape">
                    <wps:wsp>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FE2032" w:rsidRPr="00F46031" w:rsidRDefault="00FE2032" w:rsidP="00FE2032">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F46031">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MATHEMATICS LESSON PLAN </w:t>
                            </w:r>
                          </w:p>
                          <w:p w:rsidR="00FE2032" w:rsidRPr="00F46031" w:rsidRDefault="00FE2032" w:rsidP="00FE2032">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F46031">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GRADE 8</w:t>
                            </w:r>
                          </w:p>
                          <w:p w:rsidR="00FE2032" w:rsidRPr="00F46031" w:rsidRDefault="00651CB3" w:rsidP="00FE2032">
                            <w:pPr>
                              <w:spacing w:after="120"/>
                              <w:jc w:val="cente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TERM 1: January – March </w:t>
                            </w:r>
                          </w:p>
                          <w:p w:rsidR="00FE2032" w:rsidRDefault="00FE2032"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1" o:spid="_x0000_s1026" style="position:absolute;left:0;text-align:left;margin-left:58.85pt;margin-top:11.85pt;width:361.25pt;height:101.4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textbox>
                  <w:txbxContent>
                    <w:p w:rsidR="00FE2032" w:rsidRPr="00F46031" w:rsidRDefault="00FE2032" w:rsidP="00FE2032">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F46031">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MATHEMATICS LESSON PLAN </w:t>
                      </w:r>
                    </w:p>
                    <w:p w:rsidR="00FE2032" w:rsidRPr="00F46031" w:rsidRDefault="00FE2032" w:rsidP="00FE2032">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F46031">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GRADE 8</w:t>
                      </w:r>
                    </w:p>
                    <w:p w:rsidR="00FE2032" w:rsidRPr="00F46031" w:rsidRDefault="00651CB3" w:rsidP="00FE2032">
                      <w:pPr>
                        <w:spacing w:after="120"/>
                        <w:jc w:val="cente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TERM 1: January – March </w:t>
                      </w:r>
                    </w:p>
                    <w:p w:rsidR="00FE2032" w:rsidRDefault="00FE203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FE2032" w:rsidRPr="00FE2032" w:rsidRDefault="00FE2032" w:rsidP="007E6989">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tbl>
      <w:tblPr>
        <w:tblStyle w:val="MediumGrid1-Accent6"/>
        <w:tblW w:w="0" w:type="auto"/>
        <w:tblLook w:val="04A0" w:firstRow="1" w:lastRow="0" w:firstColumn="1" w:lastColumn="0" w:noHBand="0" w:noVBand="1"/>
      </w:tblPr>
      <w:tblGrid>
        <w:gridCol w:w="2529"/>
        <w:gridCol w:w="6713"/>
      </w:tblGrid>
      <w:tr w:rsidR="008070C5"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8070C5" w:rsidRPr="00CA6FAD" w:rsidRDefault="008070C5" w:rsidP="00CA6FAD">
      <w:pPr>
        <w:jc w:val="both"/>
        <w:rPr>
          <w:rFonts w:ascii="Arial" w:hAnsi="Arial" w:cs="Arial"/>
        </w:rPr>
      </w:pPr>
    </w:p>
    <w:p w:rsidR="00F46031" w:rsidRPr="00CA6FAD" w:rsidRDefault="00F46031"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8070C5" w:rsidRPr="00CA6FAD" w:rsidTr="00F46031">
        <w:trPr>
          <w:trHeight w:val="340"/>
        </w:trPr>
        <w:tc>
          <w:tcPr>
            <w:tcW w:w="9242" w:type="dxa"/>
            <w:vAlign w:val="center"/>
          </w:tcPr>
          <w:p w:rsidR="008070C5" w:rsidRPr="00CA6FAD" w:rsidRDefault="00F46031" w:rsidP="00450BB4">
            <w:pPr>
              <w:pStyle w:val="ListParagraph"/>
              <w:numPr>
                <w:ilvl w:val="0"/>
                <w:numId w:val="7"/>
              </w:numPr>
              <w:spacing w:line="276" w:lineRule="auto"/>
              <w:jc w:val="both"/>
              <w:rPr>
                <w:rFonts w:ascii="Arial" w:hAnsi="Arial" w:cs="Arial"/>
                <w:b/>
              </w:rPr>
            </w:pPr>
            <w:r w:rsidRPr="00CA6FAD">
              <w:rPr>
                <w:rFonts w:ascii="Arial" w:hAnsi="Arial" w:cs="Arial"/>
                <w:b/>
                <w:color w:val="E36C0A" w:themeColor="accent6" w:themeShade="BF"/>
              </w:rPr>
              <w:t xml:space="preserve">TOPIC: </w:t>
            </w:r>
            <w:r w:rsidR="00450BB4" w:rsidRPr="00110E32">
              <w:rPr>
                <w:rFonts w:ascii="Arial" w:hAnsi="Arial" w:cs="Arial"/>
                <w:b/>
                <w:color w:val="E36C0A" w:themeColor="accent6" w:themeShade="BF"/>
              </w:rPr>
              <w:t>FUNCTI</w:t>
            </w:r>
            <w:r w:rsidR="00D968B0" w:rsidRPr="00110E32">
              <w:rPr>
                <w:rFonts w:ascii="Arial" w:hAnsi="Arial" w:cs="Arial"/>
                <w:b/>
                <w:color w:val="E36C0A" w:themeColor="accent6" w:themeShade="BF"/>
              </w:rPr>
              <w:t>ONS &amp; RELATIONSHIPS</w:t>
            </w:r>
            <w:r w:rsidR="003C2B2B" w:rsidRPr="00110E32">
              <w:rPr>
                <w:rFonts w:ascii="Arial" w:hAnsi="Arial" w:cs="Arial"/>
                <w:b/>
                <w:color w:val="E36C0A" w:themeColor="accent6" w:themeShade="BF"/>
              </w:rPr>
              <w:t xml:space="preserve">: </w:t>
            </w:r>
            <w:r w:rsidR="003C2B2B" w:rsidRPr="00110E32">
              <w:rPr>
                <w:rFonts w:ascii="Arial" w:hAnsi="Arial" w:cs="Arial"/>
                <w:color w:val="E36C0A" w:themeColor="accent6" w:themeShade="BF"/>
              </w:rPr>
              <w:t>Input and output values</w:t>
            </w:r>
            <w:r w:rsidR="00D968B0" w:rsidRPr="00110E32">
              <w:rPr>
                <w:rFonts w:ascii="Arial" w:hAnsi="Arial" w:cs="Arial"/>
                <w:color w:val="E36C0A" w:themeColor="accent6" w:themeShade="BF"/>
              </w:rPr>
              <w:t xml:space="preserve"> (</w:t>
            </w:r>
            <w:r w:rsidR="00292BE0" w:rsidRPr="00110E32">
              <w:rPr>
                <w:rFonts w:ascii="Arial" w:hAnsi="Arial" w:cs="Arial"/>
                <w:color w:val="E36C0A" w:themeColor="accent6" w:themeShade="BF"/>
              </w:rPr>
              <w:t>Lesson 2</w:t>
            </w:r>
            <w:r w:rsidR="00D968B0" w:rsidRPr="00110E32">
              <w:rPr>
                <w:rFonts w:ascii="Arial" w:hAnsi="Arial" w:cs="Arial"/>
                <w:color w:val="E36C0A" w:themeColor="accent6" w:themeShade="BF"/>
              </w:rPr>
              <w:t>)</w:t>
            </w:r>
          </w:p>
        </w:tc>
      </w:tr>
      <w:tr w:rsidR="008070C5" w:rsidRPr="00CA6FAD" w:rsidTr="00F46031">
        <w:tc>
          <w:tcPr>
            <w:tcW w:w="9242" w:type="dxa"/>
          </w:tcPr>
          <w:p w:rsidR="008070C5" w:rsidRPr="00CA6FAD"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5A281C" w:rsidRDefault="005A281C" w:rsidP="00CA6FAD">
            <w:pPr>
              <w:widowControl w:val="0"/>
              <w:autoSpaceDE w:val="0"/>
              <w:autoSpaceDN w:val="0"/>
              <w:adjustRightInd w:val="0"/>
              <w:spacing w:line="276" w:lineRule="auto"/>
              <w:ind w:left="360"/>
              <w:jc w:val="both"/>
              <w:rPr>
                <w:rFonts w:ascii="Arial" w:hAnsi="Arial" w:cs="Arial"/>
                <w:b/>
                <w:bCs/>
              </w:rPr>
            </w:pPr>
          </w:p>
          <w:p w:rsidR="00333491" w:rsidRPr="00CA6FAD" w:rsidRDefault="007A39EA" w:rsidP="00CA6FAD">
            <w:pPr>
              <w:widowControl w:val="0"/>
              <w:autoSpaceDE w:val="0"/>
              <w:autoSpaceDN w:val="0"/>
              <w:adjustRightInd w:val="0"/>
              <w:spacing w:line="276" w:lineRule="auto"/>
              <w:ind w:left="360"/>
              <w:jc w:val="both"/>
              <w:rPr>
                <w:rFonts w:ascii="Arial" w:hAnsi="Arial" w:cs="Arial"/>
              </w:rPr>
            </w:pPr>
            <w:r>
              <w:rPr>
                <w:rFonts w:ascii="Arial" w:hAnsi="Arial" w:cs="Arial"/>
                <w:b/>
                <w:bCs/>
              </w:rPr>
              <w:t>By the end of the lesson</w:t>
            </w:r>
            <w:r w:rsidR="0006468B">
              <w:rPr>
                <w:rFonts w:ascii="Arial" w:hAnsi="Arial" w:cs="Arial"/>
                <w:b/>
                <w:bCs/>
              </w:rPr>
              <w:t>,</w:t>
            </w:r>
            <w:r>
              <w:rPr>
                <w:rFonts w:ascii="Arial" w:hAnsi="Arial" w:cs="Arial"/>
                <w:b/>
                <w:bCs/>
              </w:rPr>
              <w:t xml:space="preserve"> l</w:t>
            </w:r>
            <w:r w:rsidR="00333491" w:rsidRPr="00CA6FAD">
              <w:rPr>
                <w:rFonts w:ascii="Arial" w:hAnsi="Arial" w:cs="Arial"/>
                <w:b/>
                <w:bCs/>
              </w:rPr>
              <w:t>earners</w:t>
            </w:r>
            <w:r w:rsidR="00865641" w:rsidRPr="00CA6FAD">
              <w:rPr>
                <w:rFonts w:ascii="Arial" w:hAnsi="Arial" w:cs="Arial"/>
                <w:b/>
                <w:bCs/>
              </w:rPr>
              <w:t xml:space="preserve"> </w:t>
            </w:r>
            <w:r w:rsidR="00197003" w:rsidRPr="00CA6FAD">
              <w:rPr>
                <w:rFonts w:ascii="Arial" w:hAnsi="Arial" w:cs="Arial"/>
                <w:b/>
                <w:bCs/>
              </w:rPr>
              <w:t>should</w:t>
            </w:r>
            <w:r w:rsidR="00865641" w:rsidRPr="00CA6FAD">
              <w:rPr>
                <w:rFonts w:ascii="Arial" w:hAnsi="Arial" w:cs="Arial"/>
                <w:b/>
                <w:bCs/>
              </w:rPr>
              <w:t xml:space="preserve"> </w:t>
            </w:r>
            <w:r w:rsidR="009F64BC" w:rsidRPr="00CA6FAD">
              <w:rPr>
                <w:rFonts w:ascii="Arial" w:hAnsi="Arial" w:cs="Arial"/>
                <w:b/>
                <w:bCs/>
              </w:rPr>
              <w:t xml:space="preserve">know and </w:t>
            </w:r>
            <w:r w:rsidR="00865641" w:rsidRPr="00CA6FAD">
              <w:rPr>
                <w:rFonts w:ascii="Arial" w:hAnsi="Arial" w:cs="Arial"/>
                <w:b/>
                <w:bCs/>
              </w:rPr>
              <w:t xml:space="preserve">be </w:t>
            </w:r>
            <w:r w:rsidR="00333491" w:rsidRPr="00CA6FAD">
              <w:rPr>
                <w:rFonts w:ascii="Arial" w:hAnsi="Arial" w:cs="Arial"/>
                <w:b/>
                <w:bCs/>
              </w:rPr>
              <w:t>able to</w:t>
            </w:r>
            <w:r w:rsidR="00D968B0">
              <w:rPr>
                <w:rFonts w:ascii="Arial" w:hAnsi="Arial" w:cs="Arial"/>
                <w:b/>
                <w:bCs/>
              </w:rPr>
              <w:t>:</w:t>
            </w:r>
          </w:p>
          <w:p w:rsidR="00333491" w:rsidRPr="005A281C" w:rsidRDefault="00333491" w:rsidP="00CA6FAD">
            <w:pPr>
              <w:widowControl w:val="0"/>
              <w:autoSpaceDE w:val="0"/>
              <w:autoSpaceDN w:val="0"/>
              <w:adjustRightInd w:val="0"/>
              <w:spacing w:before="2" w:line="276" w:lineRule="auto"/>
              <w:ind w:left="360"/>
              <w:jc w:val="both"/>
              <w:rPr>
                <w:rFonts w:ascii="Arial" w:hAnsi="Arial" w:cs="Arial"/>
                <w:sz w:val="12"/>
              </w:rPr>
            </w:pPr>
          </w:p>
          <w:p w:rsidR="007B542A" w:rsidRPr="00CA6FAD" w:rsidRDefault="003C2B2B" w:rsidP="00E30C24">
            <w:pPr>
              <w:pStyle w:val="NoSpacing"/>
              <w:numPr>
                <w:ilvl w:val="0"/>
                <w:numId w:val="6"/>
              </w:numPr>
              <w:autoSpaceDE w:val="0"/>
              <w:autoSpaceDN w:val="0"/>
              <w:adjustRightInd w:val="0"/>
              <w:spacing w:line="276" w:lineRule="auto"/>
              <w:jc w:val="both"/>
              <w:rPr>
                <w:rFonts w:ascii="Arial" w:hAnsi="Arial" w:cs="Arial"/>
              </w:rPr>
            </w:pPr>
            <w:proofErr w:type="gramStart"/>
            <w:r>
              <w:rPr>
                <w:rFonts w:ascii="Arial" w:hAnsi="Arial" w:cs="Arial"/>
              </w:rPr>
              <w:t>d</w:t>
            </w:r>
            <w:r w:rsidR="00957462">
              <w:rPr>
                <w:rFonts w:ascii="Arial" w:hAnsi="Arial" w:cs="Arial"/>
              </w:rPr>
              <w:t>etermine</w:t>
            </w:r>
            <w:proofErr w:type="gramEnd"/>
            <w:r w:rsidR="00957462">
              <w:rPr>
                <w:rFonts w:ascii="Arial" w:hAnsi="Arial" w:cs="Arial"/>
              </w:rPr>
              <w:t xml:space="preserve"> the</w:t>
            </w:r>
            <w:r w:rsidR="007A39EA">
              <w:rPr>
                <w:rFonts w:ascii="Arial" w:hAnsi="Arial" w:cs="Arial"/>
              </w:rPr>
              <w:t xml:space="preserve"> input values, output values or</w:t>
            </w:r>
            <w:r w:rsidR="00957462">
              <w:rPr>
                <w:rFonts w:ascii="Arial" w:hAnsi="Arial" w:cs="Arial"/>
              </w:rPr>
              <w:t xml:space="preserve"> rules for patterns and relations</w:t>
            </w:r>
            <w:r w:rsidR="007A39EA">
              <w:rPr>
                <w:rFonts w:ascii="Arial" w:hAnsi="Arial" w:cs="Arial"/>
              </w:rPr>
              <w:t>hips</w:t>
            </w:r>
            <w:r w:rsidR="00957462">
              <w:rPr>
                <w:rFonts w:ascii="Arial" w:hAnsi="Arial" w:cs="Arial"/>
              </w:rPr>
              <w:t xml:space="preserve"> using</w:t>
            </w:r>
            <w:r w:rsidR="007A39EA">
              <w:rPr>
                <w:rFonts w:ascii="Arial" w:hAnsi="Arial" w:cs="Arial"/>
              </w:rPr>
              <w:t xml:space="preserve">  tables</w:t>
            </w:r>
            <w:r w:rsidR="00957462">
              <w:rPr>
                <w:rFonts w:ascii="Arial" w:hAnsi="Arial" w:cs="Arial"/>
              </w:rPr>
              <w:t>.</w:t>
            </w: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207" w:type="dxa"/>
        <w:tblInd w:w="-176" w:type="dxa"/>
        <w:tblLook w:val="04A0" w:firstRow="1" w:lastRow="0" w:firstColumn="1" w:lastColumn="0" w:noHBand="0" w:noVBand="1"/>
      </w:tblPr>
      <w:tblGrid>
        <w:gridCol w:w="5497"/>
        <w:gridCol w:w="1450"/>
        <w:gridCol w:w="3260"/>
      </w:tblGrid>
      <w:tr w:rsidR="00F0118B" w:rsidRPr="00CA6FAD" w:rsidTr="00464F29">
        <w:trPr>
          <w:trHeight w:val="426"/>
        </w:trPr>
        <w:tc>
          <w:tcPr>
            <w:tcW w:w="5497" w:type="dxa"/>
            <w:vAlign w:val="center"/>
          </w:tcPr>
          <w:p w:rsidR="00AB5159" w:rsidRPr="00CA6FA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4710" w:type="dxa"/>
            <w:gridSpan w:val="2"/>
            <w:vAlign w:val="center"/>
          </w:tcPr>
          <w:p w:rsidR="00AB5159" w:rsidRPr="00CA6FAD" w:rsidRDefault="00AD15C4" w:rsidP="00F870BE">
            <w:pPr>
              <w:spacing w:line="276" w:lineRule="auto"/>
              <w:ind w:left="357" w:hanging="357"/>
              <w:jc w:val="both"/>
              <w:rPr>
                <w:rFonts w:ascii="Arial" w:hAnsi="Arial" w:cs="Arial"/>
              </w:rPr>
            </w:pPr>
            <w:r>
              <w:rPr>
                <w:rFonts w:ascii="Arial" w:hAnsi="Arial" w:cs="Arial"/>
              </w:rPr>
              <w:t>Textbooks, DBE Workbook, Sasol-</w:t>
            </w:r>
            <w:r w:rsidR="00F870BE">
              <w:rPr>
                <w:rFonts w:ascii="Arial" w:hAnsi="Arial" w:cs="Arial"/>
              </w:rPr>
              <w:t>Inzalo book</w:t>
            </w:r>
          </w:p>
        </w:tc>
      </w:tr>
      <w:tr w:rsidR="00F0118B" w:rsidRPr="00CA6FAD" w:rsidTr="00464F29">
        <w:trPr>
          <w:trHeight w:val="434"/>
        </w:trPr>
        <w:tc>
          <w:tcPr>
            <w:tcW w:w="5497" w:type="dxa"/>
            <w:vAlign w:val="center"/>
          </w:tcPr>
          <w:p w:rsidR="00AB5159" w:rsidRPr="00981DA4"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r w:rsidR="009F64BC" w:rsidRPr="00981DA4">
              <w:rPr>
                <w:rFonts w:ascii="Arial" w:hAnsi="Arial" w:cs="Arial"/>
                <w:b/>
                <w:color w:val="E36C0A" w:themeColor="accent6" w:themeShade="BF"/>
              </w:rPr>
              <w:t>:</w:t>
            </w:r>
          </w:p>
        </w:tc>
        <w:tc>
          <w:tcPr>
            <w:tcW w:w="4710" w:type="dxa"/>
            <w:gridSpan w:val="2"/>
            <w:vAlign w:val="center"/>
          </w:tcPr>
          <w:p w:rsidR="00AB5159" w:rsidRPr="00356649" w:rsidRDefault="00356649" w:rsidP="00356649">
            <w:pPr>
              <w:pStyle w:val="ListParagraph"/>
              <w:numPr>
                <w:ilvl w:val="0"/>
                <w:numId w:val="20"/>
              </w:numPr>
              <w:jc w:val="both"/>
              <w:rPr>
                <w:rFonts w:ascii="Arial" w:hAnsi="Arial" w:cs="Arial"/>
              </w:rPr>
            </w:pPr>
            <w:r>
              <w:rPr>
                <w:rFonts w:ascii="Arial" w:hAnsi="Arial" w:cs="Arial"/>
              </w:rPr>
              <w:t>s</w:t>
            </w:r>
            <w:r w:rsidR="00D0089A" w:rsidRPr="00356649">
              <w:rPr>
                <w:rFonts w:ascii="Arial" w:hAnsi="Arial" w:cs="Arial"/>
              </w:rPr>
              <w:t xml:space="preserve">ubstitution </w:t>
            </w:r>
          </w:p>
          <w:p w:rsidR="00D0089A" w:rsidRPr="00356649" w:rsidRDefault="00356649" w:rsidP="00356649">
            <w:pPr>
              <w:pStyle w:val="ListParagraph"/>
              <w:numPr>
                <w:ilvl w:val="0"/>
                <w:numId w:val="20"/>
              </w:numPr>
              <w:jc w:val="both"/>
              <w:rPr>
                <w:rFonts w:ascii="Arial" w:hAnsi="Arial" w:cs="Arial"/>
              </w:rPr>
            </w:pPr>
            <w:r>
              <w:rPr>
                <w:rFonts w:ascii="Arial" w:hAnsi="Arial" w:cs="Arial"/>
              </w:rPr>
              <w:t>number p</w:t>
            </w:r>
            <w:r w:rsidR="007A39EA" w:rsidRPr="00356649">
              <w:rPr>
                <w:rFonts w:ascii="Arial" w:hAnsi="Arial" w:cs="Arial"/>
              </w:rPr>
              <w:t>atterns</w:t>
            </w:r>
          </w:p>
          <w:p w:rsidR="00604E1D" w:rsidRDefault="00604E1D" w:rsidP="00356649">
            <w:pPr>
              <w:pStyle w:val="ListParagraph"/>
              <w:numPr>
                <w:ilvl w:val="0"/>
                <w:numId w:val="20"/>
              </w:numPr>
              <w:jc w:val="both"/>
              <w:rPr>
                <w:rFonts w:ascii="Arial" w:hAnsi="Arial" w:cs="Arial"/>
              </w:rPr>
            </w:pPr>
            <w:r>
              <w:rPr>
                <w:rFonts w:ascii="Arial" w:hAnsi="Arial" w:cs="Arial"/>
              </w:rPr>
              <w:t>operations with :</w:t>
            </w:r>
          </w:p>
          <w:p w:rsidR="00356649" w:rsidRDefault="00356649" w:rsidP="002C7B39">
            <w:pPr>
              <w:pStyle w:val="ListParagraph"/>
              <w:numPr>
                <w:ilvl w:val="0"/>
                <w:numId w:val="29"/>
              </w:numPr>
              <w:jc w:val="both"/>
              <w:rPr>
                <w:rFonts w:ascii="Arial" w:hAnsi="Arial" w:cs="Arial"/>
              </w:rPr>
            </w:pPr>
            <w:r>
              <w:rPr>
                <w:rFonts w:ascii="Arial" w:hAnsi="Arial" w:cs="Arial"/>
              </w:rPr>
              <w:t>i</w:t>
            </w:r>
            <w:r w:rsidR="00D0089A" w:rsidRPr="00356649">
              <w:rPr>
                <w:rFonts w:ascii="Arial" w:hAnsi="Arial" w:cs="Arial"/>
              </w:rPr>
              <w:t>ntegers</w:t>
            </w:r>
            <w:r w:rsidR="007A39EA" w:rsidRPr="00356649">
              <w:rPr>
                <w:rFonts w:ascii="Arial" w:hAnsi="Arial" w:cs="Arial"/>
              </w:rPr>
              <w:t xml:space="preserve"> </w:t>
            </w:r>
          </w:p>
          <w:p w:rsidR="00356649" w:rsidRPr="00651CB3" w:rsidRDefault="00356649" w:rsidP="002C7B39">
            <w:pPr>
              <w:pStyle w:val="ListParagraph"/>
              <w:numPr>
                <w:ilvl w:val="0"/>
                <w:numId w:val="29"/>
              </w:numPr>
              <w:jc w:val="both"/>
              <w:rPr>
                <w:rFonts w:ascii="Arial" w:hAnsi="Arial" w:cs="Arial"/>
              </w:rPr>
            </w:pPr>
            <w:r>
              <w:rPr>
                <w:rFonts w:ascii="Arial" w:hAnsi="Arial" w:cs="Arial"/>
              </w:rPr>
              <w:t>n</w:t>
            </w:r>
            <w:r w:rsidRPr="00356649">
              <w:rPr>
                <w:rFonts w:ascii="Arial" w:hAnsi="Arial" w:cs="Arial"/>
              </w:rPr>
              <w:t>atural n</w:t>
            </w:r>
            <w:r w:rsidR="00651CB3">
              <w:rPr>
                <w:rFonts w:ascii="Arial" w:hAnsi="Arial" w:cs="Arial"/>
              </w:rPr>
              <w:t>umbers</w:t>
            </w:r>
            <w:r w:rsidRPr="00651CB3">
              <w:rPr>
                <w:rFonts w:ascii="Arial" w:hAnsi="Arial" w:cs="Arial"/>
              </w:rPr>
              <w:t xml:space="preserve"> </w:t>
            </w:r>
          </w:p>
          <w:p w:rsidR="00D0089A" w:rsidRPr="00356649" w:rsidRDefault="00356649" w:rsidP="002C7B39">
            <w:pPr>
              <w:pStyle w:val="ListParagraph"/>
              <w:numPr>
                <w:ilvl w:val="0"/>
                <w:numId w:val="29"/>
              </w:numPr>
              <w:jc w:val="both"/>
              <w:rPr>
                <w:rFonts w:ascii="Arial" w:hAnsi="Arial" w:cs="Arial"/>
              </w:rPr>
            </w:pPr>
            <w:r>
              <w:rPr>
                <w:rFonts w:ascii="Arial" w:hAnsi="Arial" w:cs="Arial"/>
              </w:rPr>
              <w:t>r</w:t>
            </w:r>
            <w:r w:rsidRPr="00356649">
              <w:rPr>
                <w:rFonts w:ascii="Arial" w:hAnsi="Arial" w:cs="Arial"/>
              </w:rPr>
              <w:t xml:space="preserve">ational  </w:t>
            </w:r>
            <w:r>
              <w:rPr>
                <w:rFonts w:ascii="Arial" w:hAnsi="Arial" w:cs="Arial"/>
              </w:rPr>
              <w:t>numbers</w:t>
            </w:r>
          </w:p>
          <w:p w:rsidR="00D0089A" w:rsidRPr="00CA6FAD" w:rsidRDefault="00D0089A" w:rsidP="00981DA4">
            <w:pPr>
              <w:spacing w:line="276" w:lineRule="auto"/>
              <w:ind w:left="357" w:hanging="357"/>
              <w:jc w:val="both"/>
              <w:rPr>
                <w:rFonts w:ascii="Arial" w:hAnsi="Arial" w:cs="Arial"/>
              </w:rPr>
            </w:pPr>
          </w:p>
        </w:tc>
      </w:tr>
      <w:tr w:rsidR="00356649" w:rsidRPr="00CA6FAD" w:rsidTr="00464F29">
        <w:trPr>
          <w:trHeight w:val="426"/>
        </w:trPr>
        <w:tc>
          <w:tcPr>
            <w:tcW w:w="10207" w:type="dxa"/>
            <w:gridSpan w:val="3"/>
            <w:vAlign w:val="center"/>
          </w:tcPr>
          <w:p w:rsidR="00356649" w:rsidRPr="00815C5D" w:rsidRDefault="00356649" w:rsidP="00356649">
            <w:pPr>
              <w:pStyle w:val="ListParagraph"/>
              <w:numPr>
                <w:ilvl w:val="0"/>
                <w:numId w:val="7"/>
              </w:numPr>
              <w:ind w:left="357" w:hanging="357"/>
              <w:jc w:val="both"/>
              <w:rPr>
                <w:rFonts w:ascii="Arial" w:hAnsi="Arial" w:cs="Arial"/>
                <w:sz w:val="24"/>
              </w:rPr>
            </w:pPr>
            <w:r w:rsidRPr="00815C5D">
              <w:rPr>
                <w:rFonts w:ascii="Arial" w:hAnsi="Arial" w:cs="Arial"/>
                <w:b/>
                <w:color w:val="E36C0A"/>
                <w:sz w:val="24"/>
              </w:rPr>
              <w:t xml:space="preserve">REVIEW AND CORRECTION OF HOMEWORK </w:t>
            </w:r>
            <w:r w:rsidRPr="00815C5D">
              <w:rPr>
                <w:rFonts w:ascii="Arial" w:hAnsi="Arial" w:cs="Arial"/>
                <w:color w:val="E36C0A"/>
                <w:sz w:val="24"/>
              </w:rPr>
              <w:t>(suggested time: 10 minutes)</w:t>
            </w:r>
          </w:p>
          <w:p w:rsidR="00356649" w:rsidRPr="00815C5D" w:rsidRDefault="00356649" w:rsidP="00E705EB">
            <w:pPr>
              <w:pStyle w:val="ListParagraph"/>
              <w:ind w:left="357"/>
              <w:jc w:val="both"/>
              <w:rPr>
                <w:rFonts w:ascii="Arial" w:hAnsi="Arial" w:cs="Arial"/>
              </w:rPr>
            </w:pPr>
          </w:p>
          <w:p w:rsidR="00356649" w:rsidRPr="00815C5D" w:rsidRDefault="00356649" w:rsidP="00E705EB">
            <w:pPr>
              <w:pStyle w:val="ListParagraph"/>
              <w:ind w:left="357"/>
              <w:jc w:val="both"/>
              <w:rPr>
                <w:rFonts w:ascii="Arial" w:hAnsi="Arial" w:cs="Arial"/>
              </w:rPr>
            </w:pPr>
            <w:r w:rsidRPr="00815C5D">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356649" w:rsidRPr="00815C5D" w:rsidRDefault="00356649" w:rsidP="00E705EB">
            <w:pPr>
              <w:pStyle w:val="ListParagraph"/>
              <w:ind w:left="357"/>
              <w:jc w:val="both"/>
              <w:rPr>
                <w:rFonts w:ascii="Arial" w:hAnsi="Arial" w:cs="Arial"/>
              </w:rPr>
            </w:pPr>
          </w:p>
        </w:tc>
      </w:tr>
      <w:tr w:rsidR="00AB5159" w:rsidRPr="00CA6FAD" w:rsidTr="00464F29">
        <w:trPr>
          <w:trHeight w:val="431"/>
        </w:trPr>
        <w:tc>
          <w:tcPr>
            <w:tcW w:w="10207" w:type="dxa"/>
            <w:gridSpan w:val="3"/>
            <w:vAlign w:val="center"/>
          </w:tcPr>
          <w:p w:rsidR="00715F9C" w:rsidRPr="00A01044" w:rsidRDefault="00AB5159" w:rsidP="00A01044">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INTRODUCTION</w:t>
            </w:r>
            <w:r w:rsidR="00061E7B" w:rsidRPr="00CA6FAD">
              <w:rPr>
                <w:rFonts w:ascii="Arial" w:hAnsi="Arial" w:cs="Arial"/>
                <w:b/>
                <w:color w:val="E36C0A" w:themeColor="accent6" w:themeShade="BF"/>
              </w:rPr>
              <w:t xml:space="preserve"> </w:t>
            </w:r>
            <w:r w:rsidR="00061E7B" w:rsidRPr="00CA6FAD">
              <w:rPr>
                <w:rFonts w:ascii="Arial" w:hAnsi="Arial" w:cs="Arial"/>
                <w:color w:val="E36C0A" w:themeColor="accent6" w:themeShade="BF"/>
              </w:rPr>
              <w:t>(Suggested time</w:t>
            </w:r>
            <w:r w:rsidR="00FA6E30" w:rsidRPr="00CA6FAD">
              <w:rPr>
                <w:rFonts w:ascii="Arial" w:hAnsi="Arial" w:cs="Arial"/>
                <w:color w:val="E36C0A" w:themeColor="accent6" w:themeShade="BF"/>
              </w:rPr>
              <w:t>: 10 Minutes)</w:t>
            </w:r>
          </w:p>
          <w:p w:rsidR="00715F9C" w:rsidRDefault="00A01044" w:rsidP="00715F9C">
            <w:pPr>
              <w:rPr>
                <w:rFonts w:ascii="Arial" w:eastAsia="Calibri" w:hAnsi="Arial" w:cs="Arial"/>
                <w:sz w:val="24"/>
                <w:szCs w:val="24"/>
                <w:lang w:val="en-US"/>
              </w:rPr>
            </w:pPr>
            <w:r>
              <w:rPr>
                <w:rFonts w:ascii="Arial" w:eastAsia="Calibri" w:hAnsi="Arial" w:cs="Arial"/>
                <w:sz w:val="24"/>
                <w:szCs w:val="24"/>
                <w:lang w:val="en-US"/>
              </w:rPr>
              <w:t xml:space="preserve">Learners must </w:t>
            </w:r>
            <w:r w:rsidR="00715F9C">
              <w:rPr>
                <w:rFonts w:ascii="Arial" w:eastAsia="Calibri" w:hAnsi="Arial" w:cs="Arial"/>
                <w:sz w:val="24"/>
                <w:szCs w:val="24"/>
                <w:lang w:val="en-US"/>
              </w:rPr>
              <w:t>d</w:t>
            </w:r>
            <w:r w:rsidR="00715F9C" w:rsidRPr="00E1753F">
              <w:rPr>
                <w:rFonts w:ascii="Arial" w:eastAsia="Calibri" w:hAnsi="Arial" w:cs="Arial"/>
                <w:sz w:val="24"/>
                <w:szCs w:val="24"/>
                <w:lang w:val="en-US"/>
              </w:rPr>
              <w:t>o the following activit</w:t>
            </w:r>
            <w:r>
              <w:rPr>
                <w:rFonts w:ascii="Arial" w:eastAsia="Calibri" w:hAnsi="Arial" w:cs="Arial"/>
                <w:sz w:val="24"/>
                <w:szCs w:val="24"/>
                <w:lang w:val="en-US"/>
              </w:rPr>
              <w:t>y individually</w:t>
            </w:r>
            <w:r w:rsidR="00715F9C" w:rsidRPr="00E1753F">
              <w:rPr>
                <w:rFonts w:ascii="Arial" w:eastAsia="Calibri" w:hAnsi="Arial" w:cs="Arial"/>
                <w:sz w:val="24"/>
                <w:szCs w:val="24"/>
                <w:lang w:val="en-US"/>
              </w:rPr>
              <w:t xml:space="preserve"> on a piece of paper</w:t>
            </w:r>
            <w:r w:rsidR="0006468B">
              <w:rPr>
                <w:rFonts w:ascii="Arial" w:eastAsia="Calibri" w:hAnsi="Arial" w:cs="Arial"/>
                <w:sz w:val="24"/>
                <w:szCs w:val="24"/>
                <w:lang w:val="en-US"/>
              </w:rPr>
              <w:t>.</w:t>
            </w:r>
          </w:p>
          <w:p w:rsidR="003C2B2B" w:rsidRDefault="00A01044" w:rsidP="00715F9C">
            <w:pPr>
              <w:rPr>
                <w:rFonts w:ascii="Arial" w:eastAsia="Calibri" w:hAnsi="Arial" w:cs="Arial"/>
                <w:sz w:val="24"/>
                <w:szCs w:val="24"/>
                <w:lang w:val="en-US"/>
              </w:rPr>
            </w:pPr>
            <w:r>
              <w:rPr>
                <w:rFonts w:ascii="Arial" w:eastAsia="Calibri" w:hAnsi="Arial" w:cs="Arial"/>
                <w:sz w:val="24"/>
                <w:szCs w:val="24"/>
                <w:lang w:val="en-US"/>
              </w:rPr>
              <w:t xml:space="preserve">    </w:t>
            </w:r>
          </w:p>
          <w:p w:rsidR="00A01044" w:rsidRDefault="00A01044" w:rsidP="00715F9C">
            <w:pPr>
              <w:rPr>
                <w:rFonts w:ascii="Arial" w:eastAsia="Calibri" w:hAnsi="Arial" w:cs="Arial"/>
                <w:b/>
                <w:sz w:val="24"/>
                <w:szCs w:val="24"/>
                <w:lang w:val="en-US"/>
              </w:rPr>
            </w:pPr>
            <w:r w:rsidRPr="00A01044">
              <w:rPr>
                <w:rFonts w:ascii="Arial" w:eastAsia="Calibri" w:hAnsi="Arial" w:cs="Arial"/>
                <w:b/>
                <w:sz w:val="24"/>
                <w:szCs w:val="24"/>
                <w:lang w:val="en-US"/>
              </w:rPr>
              <w:t xml:space="preserve">Activity </w:t>
            </w:r>
            <w:r w:rsidR="003C2B2B">
              <w:rPr>
                <w:rFonts w:ascii="Arial" w:eastAsia="Calibri" w:hAnsi="Arial" w:cs="Arial"/>
                <w:b/>
                <w:sz w:val="24"/>
                <w:szCs w:val="24"/>
                <w:lang w:val="en-US"/>
              </w:rPr>
              <w:t xml:space="preserve"> </w:t>
            </w:r>
            <w:bookmarkStart w:id="0" w:name="_GoBack"/>
            <w:bookmarkEnd w:id="0"/>
          </w:p>
          <w:p w:rsidR="003C2B2B" w:rsidRPr="00A01044" w:rsidRDefault="003C2B2B" w:rsidP="00715F9C">
            <w:pPr>
              <w:rPr>
                <w:rFonts w:ascii="Arial" w:eastAsia="Calibri" w:hAnsi="Arial" w:cs="Arial"/>
                <w:b/>
                <w:sz w:val="24"/>
                <w:szCs w:val="24"/>
                <w:lang w:val="en-US"/>
              </w:rPr>
            </w:pPr>
          </w:p>
          <w:p w:rsidR="00715F9C" w:rsidRPr="00E1753F" w:rsidRDefault="00A01044" w:rsidP="00715F9C">
            <w:pPr>
              <w:numPr>
                <w:ilvl w:val="0"/>
                <w:numId w:val="14"/>
              </w:numPr>
              <w:contextualSpacing/>
              <w:rPr>
                <w:rFonts w:ascii="Arial" w:eastAsia="Calibri" w:hAnsi="Arial" w:cs="Arial"/>
                <w:sz w:val="24"/>
                <w:szCs w:val="24"/>
                <w:lang w:val="en-US"/>
              </w:rPr>
            </w:pPr>
            <w:r>
              <w:rPr>
                <w:rFonts w:ascii="Arial" w:eastAsia="Calibri" w:hAnsi="Arial" w:cs="Arial"/>
                <w:sz w:val="24"/>
                <w:szCs w:val="24"/>
                <w:lang w:val="en-US"/>
              </w:rPr>
              <w:t>Choose a number from 1 to</w:t>
            </w:r>
            <w:r w:rsidR="00715F9C" w:rsidRPr="00E1753F">
              <w:rPr>
                <w:rFonts w:ascii="Arial" w:eastAsia="Calibri" w:hAnsi="Arial" w:cs="Arial"/>
                <w:sz w:val="24"/>
                <w:szCs w:val="24"/>
                <w:lang w:val="en-US"/>
              </w:rPr>
              <w:t xml:space="preserve"> 9</w:t>
            </w:r>
          </w:p>
          <w:p w:rsidR="00715F9C" w:rsidRPr="00E1753F" w:rsidRDefault="00715F9C" w:rsidP="00715F9C">
            <w:pPr>
              <w:numPr>
                <w:ilvl w:val="0"/>
                <w:numId w:val="14"/>
              </w:numPr>
              <w:contextualSpacing/>
              <w:rPr>
                <w:rFonts w:ascii="Arial" w:eastAsia="Calibri" w:hAnsi="Arial" w:cs="Arial"/>
                <w:sz w:val="24"/>
                <w:szCs w:val="24"/>
                <w:lang w:val="en-US"/>
              </w:rPr>
            </w:pPr>
            <w:r w:rsidRPr="00E1753F">
              <w:rPr>
                <w:rFonts w:ascii="Arial" w:eastAsia="Calibri" w:hAnsi="Arial" w:cs="Arial"/>
                <w:sz w:val="24"/>
                <w:szCs w:val="24"/>
                <w:lang w:val="en-US"/>
              </w:rPr>
              <w:t>Add 5 to your number</w:t>
            </w:r>
          </w:p>
          <w:p w:rsidR="00715F9C" w:rsidRPr="00E1753F" w:rsidRDefault="00715F9C" w:rsidP="00715F9C">
            <w:pPr>
              <w:numPr>
                <w:ilvl w:val="0"/>
                <w:numId w:val="14"/>
              </w:numPr>
              <w:contextualSpacing/>
              <w:rPr>
                <w:rFonts w:ascii="Arial" w:eastAsia="Calibri" w:hAnsi="Arial" w:cs="Arial"/>
                <w:sz w:val="24"/>
                <w:szCs w:val="24"/>
                <w:lang w:val="en-US"/>
              </w:rPr>
            </w:pPr>
            <w:r w:rsidRPr="00E1753F">
              <w:rPr>
                <w:rFonts w:ascii="Arial" w:eastAsia="Calibri" w:hAnsi="Arial" w:cs="Arial"/>
                <w:sz w:val="24"/>
                <w:szCs w:val="24"/>
                <w:lang w:val="en-US"/>
              </w:rPr>
              <w:t>Multiply your answer by 6</w:t>
            </w:r>
          </w:p>
          <w:p w:rsidR="00715F9C" w:rsidRPr="00E1753F" w:rsidRDefault="00715F9C" w:rsidP="00715F9C">
            <w:pPr>
              <w:numPr>
                <w:ilvl w:val="0"/>
                <w:numId w:val="14"/>
              </w:numPr>
              <w:contextualSpacing/>
              <w:rPr>
                <w:rFonts w:ascii="Arial" w:eastAsia="Calibri" w:hAnsi="Arial" w:cs="Arial"/>
                <w:sz w:val="24"/>
                <w:szCs w:val="24"/>
                <w:lang w:val="en-US"/>
              </w:rPr>
            </w:pPr>
            <w:r w:rsidRPr="00E1753F">
              <w:rPr>
                <w:rFonts w:ascii="Arial" w:eastAsia="Calibri" w:hAnsi="Arial" w:cs="Arial"/>
                <w:sz w:val="24"/>
                <w:szCs w:val="24"/>
                <w:lang w:val="en-US"/>
              </w:rPr>
              <w:t>Divide your answer by 2</w:t>
            </w:r>
          </w:p>
          <w:p w:rsidR="00715F9C" w:rsidRPr="00E1753F" w:rsidRDefault="00715F9C" w:rsidP="00715F9C">
            <w:pPr>
              <w:numPr>
                <w:ilvl w:val="0"/>
                <w:numId w:val="14"/>
              </w:numPr>
              <w:contextualSpacing/>
              <w:rPr>
                <w:rFonts w:ascii="Arial" w:eastAsia="Calibri" w:hAnsi="Arial" w:cs="Arial"/>
                <w:sz w:val="24"/>
                <w:szCs w:val="24"/>
                <w:lang w:val="en-US"/>
              </w:rPr>
            </w:pPr>
            <w:r w:rsidRPr="00E1753F">
              <w:rPr>
                <w:rFonts w:ascii="Arial" w:eastAsia="Calibri" w:hAnsi="Arial" w:cs="Arial"/>
                <w:sz w:val="24"/>
                <w:szCs w:val="24"/>
                <w:lang w:val="en-US"/>
              </w:rPr>
              <w:t>Subtract 15 from your answer</w:t>
            </w:r>
          </w:p>
          <w:p w:rsidR="00715F9C" w:rsidRPr="00E1753F" w:rsidRDefault="00715F9C" w:rsidP="00715F9C">
            <w:pPr>
              <w:numPr>
                <w:ilvl w:val="0"/>
                <w:numId w:val="14"/>
              </w:numPr>
              <w:contextualSpacing/>
              <w:rPr>
                <w:rFonts w:ascii="Arial" w:eastAsia="Calibri" w:hAnsi="Arial" w:cs="Arial"/>
                <w:sz w:val="24"/>
                <w:szCs w:val="24"/>
                <w:lang w:val="en-US"/>
              </w:rPr>
            </w:pPr>
            <w:r w:rsidRPr="00E1753F">
              <w:rPr>
                <w:rFonts w:ascii="Arial" w:eastAsia="Calibri" w:hAnsi="Arial" w:cs="Arial"/>
                <w:sz w:val="24"/>
                <w:szCs w:val="24"/>
                <w:lang w:val="en-US"/>
              </w:rPr>
              <w:t xml:space="preserve">Divide your answer by the number you </w:t>
            </w:r>
            <w:r w:rsidR="00604E1D">
              <w:rPr>
                <w:rFonts w:ascii="Arial" w:eastAsia="Calibri" w:hAnsi="Arial" w:cs="Arial"/>
                <w:sz w:val="24"/>
                <w:szCs w:val="24"/>
                <w:lang w:val="en-US"/>
              </w:rPr>
              <w:t>chose in 1</w:t>
            </w:r>
            <w:r w:rsidRPr="00E1753F">
              <w:rPr>
                <w:rFonts w:ascii="Arial" w:eastAsia="Calibri" w:hAnsi="Arial" w:cs="Arial"/>
                <w:sz w:val="24"/>
                <w:szCs w:val="24"/>
                <w:lang w:val="en-US"/>
              </w:rPr>
              <w:t>.</w:t>
            </w:r>
          </w:p>
          <w:p w:rsidR="00B35DDD" w:rsidRPr="00B35DDD" w:rsidRDefault="00A01044" w:rsidP="00B35DDD">
            <w:pPr>
              <w:numPr>
                <w:ilvl w:val="0"/>
                <w:numId w:val="14"/>
              </w:numPr>
              <w:contextualSpacing/>
              <w:rPr>
                <w:rFonts w:ascii="Arial" w:eastAsia="Calibri" w:hAnsi="Arial" w:cs="Arial"/>
                <w:sz w:val="24"/>
                <w:szCs w:val="24"/>
                <w:lang w:val="en-US"/>
              </w:rPr>
            </w:pPr>
            <w:r>
              <w:rPr>
                <w:rFonts w:ascii="Arial" w:eastAsia="Calibri" w:hAnsi="Arial" w:cs="Arial"/>
                <w:sz w:val="24"/>
                <w:szCs w:val="24"/>
                <w:lang w:val="en-US"/>
              </w:rPr>
              <w:t>Share your answers and make conclusion</w:t>
            </w:r>
          </w:p>
          <w:p w:rsidR="00A01044" w:rsidRDefault="00A01044" w:rsidP="00B35DDD">
            <w:pPr>
              <w:contextualSpacing/>
              <w:rPr>
                <w:rFonts w:ascii="Arial" w:eastAsia="Calibri" w:hAnsi="Arial" w:cs="Arial"/>
                <w:sz w:val="24"/>
                <w:szCs w:val="24"/>
                <w:lang w:val="en-US"/>
              </w:rPr>
            </w:pPr>
          </w:p>
          <w:p w:rsidR="00715F9C" w:rsidRDefault="00A01044" w:rsidP="00B35DDD">
            <w:pPr>
              <w:contextualSpacing/>
              <w:rPr>
                <w:rFonts w:ascii="Arial" w:eastAsia="Calibri" w:hAnsi="Arial" w:cs="Arial"/>
                <w:sz w:val="24"/>
                <w:szCs w:val="24"/>
                <w:lang w:val="en-US"/>
              </w:rPr>
            </w:pPr>
            <w:r w:rsidRPr="00A01044">
              <w:rPr>
                <w:rFonts w:ascii="Arial" w:eastAsia="Calibri" w:hAnsi="Arial" w:cs="Arial"/>
                <w:b/>
                <w:sz w:val="24"/>
                <w:szCs w:val="24"/>
                <w:lang w:val="en-US"/>
              </w:rPr>
              <w:t>Note:</w:t>
            </w:r>
            <w:r>
              <w:rPr>
                <w:rFonts w:ascii="Arial" w:eastAsia="Calibri" w:hAnsi="Arial" w:cs="Arial"/>
                <w:sz w:val="24"/>
                <w:szCs w:val="24"/>
                <w:lang w:val="en-US"/>
              </w:rPr>
              <w:t xml:space="preserve"> The activity above can </w:t>
            </w:r>
            <w:r w:rsidR="00FF0424">
              <w:rPr>
                <w:rFonts w:ascii="Arial" w:eastAsia="Calibri" w:hAnsi="Arial" w:cs="Arial"/>
                <w:sz w:val="24"/>
                <w:szCs w:val="24"/>
                <w:lang w:val="en-US"/>
              </w:rPr>
              <w:t>be represented in a number sentence</w:t>
            </w:r>
            <w:r>
              <w:rPr>
                <w:rFonts w:ascii="Arial" w:eastAsia="Calibri" w:hAnsi="Arial" w:cs="Arial"/>
                <w:sz w:val="24"/>
                <w:szCs w:val="24"/>
                <w:lang w:val="en-US"/>
              </w:rPr>
              <w:t xml:space="preserve"> as follows</w:t>
            </w:r>
            <w:r w:rsidR="00214CFC">
              <w:rPr>
                <w:rFonts w:ascii="Arial" w:eastAsia="Calibri" w:hAnsi="Arial" w:cs="Arial"/>
                <w:sz w:val="24"/>
                <w:szCs w:val="24"/>
                <w:lang w:val="en-US"/>
              </w:rPr>
              <w:t xml:space="preserve"> where </w:t>
            </w:r>
            <m:oMath>
              <m:r>
                <w:rPr>
                  <w:rFonts w:ascii="Cambria Math" w:eastAsia="Calibri" w:hAnsi="Cambria Math" w:cs="Arial"/>
                  <w:sz w:val="24"/>
                  <w:szCs w:val="24"/>
                  <w:lang w:val="en-US"/>
                </w:rPr>
                <m:t>x</m:t>
              </m:r>
            </m:oMath>
            <w:r w:rsidR="00214CFC">
              <w:rPr>
                <w:rFonts w:ascii="Arial" w:eastAsia="Calibri" w:hAnsi="Arial" w:cs="Arial"/>
                <w:sz w:val="24"/>
                <w:szCs w:val="24"/>
                <w:lang w:val="en-US"/>
              </w:rPr>
              <w:t xml:space="preserve"> is the number chosen in 1</w:t>
            </w:r>
            <w:r>
              <w:rPr>
                <w:rFonts w:ascii="Arial" w:eastAsia="Calibri" w:hAnsi="Arial" w:cs="Arial"/>
                <w:sz w:val="24"/>
                <w:szCs w:val="24"/>
                <w:lang w:val="en-US"/>
              </w:rPr>
              <w:t>:</w:t>
            </w:r>
          </w:p>
          <w:p w:rsidR="00214CFC" w:rsidDel="00B35DDD" w:rsidRDefault="00214CFC" w:rsidP="00715F9C">
            <w:pPr>
              <w:contextualSpacing/>
              <w:rPr>
                <w:del w:id="1" w:author="Eddy Baloyi" w:date="2015-11-10T13:28:00Z"/>
                <w:rFonts w:ascii="Arial" w:eastAsia="Calibri" w:hAnsi="Arial" w:cs="Arial"/>
                <w:sz w:val="24"/>
                <w:szCs w:val="24"/>
                <w:lang w:val="en-US"/>
              </w:rPr>
            </w:pPr>
          </w:p>
          <w:p w:rsidR="00B35DDD" w:rsidDel="00B35DDD" w:rsidRDefault="00B35DDD" w:rsidP="00715F9C">
            <w:pPr>
              <w:contextualSpacing/>
              <w:rPr>
                <w:del w:id="2" w:author="Eddy Baloyi" w:date="2015-11-10T13:28:00Z"/>
                <w:rFonts w:ascii="Arial" w:eastAsia="Calibri" w:hAnsi="Arial" w:cs="Arial"/>
                <w:sz w:val="24"/>
                <w:szCs w:val="24"/>
                <w:lang w:val="en-US"/>
              </w:rPr>
            </w:pPr>
          </w:p>
          <w:p w:rsidR="00B35DDD" w:rsidRPr="00B35DDD" w:rsidRDefault="00B35DDD" w:rsidP="00B35DDD">
            <w:pPr>
              <w:contextualSpacing/>
              <w:rPr>
                <w:ins w:id="3" w:author="Eddy Baloyi" w:date="2015-11-10T13:29:00Z"/>
                <w:rFonts w:ascii="Arial" w:eastAsia="Calibri" w:hAnsi="Arial" w:cs="Arial"/>
                <w:sz w:val="24"/>
                <w:szCs w:val="24"/>
                <w:lang w:val="en-US"/>
              </w:rPr>
            </w:pPr>
            <w:ins w:id="4" w:author="Eddy Baloyi" w:date="2015-11-10T13:29:00Z">
              <m:oMathPara>
                <m:oMathParaPr>
                  <m:jc m:val="left"/>
                </m:oMathParaPr>
                <m:oMath>
                  <m:r>
                    <w:rPr>
                      <w:rFonts w:ascii="Cambria Math" w:eastAsia="Calibri" w:hAnsi="Cambria Math" w:cs="Arial"/>
                      <w:sz w:val="24"/>
                      <w:szCs w:val="24"/>
                      <w:lang w:val="en-US"/>
                    </w:rPr>
                    <m:t xml:space="preserve">  </m:t>
                  </m:r>
                </m:oMath>
              </m:oMathPara>
            </w:ins>
            <m:oMathPara>
              <m:oMathParaPr>
                <m:jc m:val="left"/>
              </m:oMathParaPr>
              <m:oMath>
                <m:r>
                  <w:rPr>
                    <w:rFonts w:ascii="Cambria Math" w:eastAsia="Calibri" w:hAnsi="Cambria Math" w:cs="Arial"/>
                    <w:sz w:val="24"/>
                    <w:szCs w:val="24"/>
                    <w:lang w:val="en-US"/>
                  </w:rPr>
                  <m:t>x+5= ∆→ ∆×6= ∆→ ∆÷2=∆→∆-15= ∆→∆ ÷x= ∆</m:t>
                </m:r>
              </m:oMath>
            </m:oMathPara>
          </w:p>
          <w:p w:rsidR="00B35DDD" w:rsidRPr="00B35DDD" w:rsidDel="00B35DDD" w:rsidRDefault="00B35DDD" w:rsidP="00B35DDD">
            <w:pPr>
              <w:contextualSpacing/>
              <w:rPr>
                <w:ins w:id="5" w:author="Eddy Baloyi" w:date="2015-11-10T13:26:00Z"/>
                <w:rFonts w:ascii="Arial" w:eastAsia="Calibri" w:hAnsi="Arial" w:cs="Arial"/>
                <w:sz w:val="24"/>
                <w:szCs w:val="24"/>
                <w:lang w:val="en-US"/>
              </w:rPr>
            </w:pPr>
          </w:p>
          <w:p w:rsidR="003872D8" w:rsidRPr="003872D8" w:rsidRDefault="003375FF" w:rsidP="003872D8">
            <w:pPr>
              <w:rPr>
                <w:ins w:id="6" w:author="Eddy Baloyi" w:date="2015-11-10T13:31:00Z"/>
                <w:rFonts w:ascii="Arial" w:eastAsia="Calibri" w:hAnsi="Arial" w:cs="Arial"/>
                <w:position w:val="-6"/>
                <w:sz w:val="24"/>
                <w:szCs w:val="24"/>
                <w:lang w:val="en-US"/>
              </w:rPr>
            </w:pPr>
            <w:r>
              <w:rPr>
                <w:rFonts w:ascii="Arial" w:eastAsia="Calibri" w:hAnsi="Arial" w:cs="Arial"/>
                <w:position w:val="-6"/>
                <w:sz w:val="24"/>
                <w:szCs w:val="24"/>
                <w:lang w:val="en-US"/>
              </w:rPr>
              <w:t xml:space="preserve">Highlight to the learners that the number they chose is the input value – </w:t>
            </w:r>
            <w:r w:rsidR="003872D8">
              <w:rPr>
                <w:rFonts w:ascii="Arial" w:eastAsia="Calibri" w:hAnsi="Arial" w:cs="Arial"/>
                <w:position w:val="-6"/>
                <w:sz w:val="24"/>
                <w:szCs w:val="24"/>
                <w:lang w:val="en-US"/>
              </w:rPr>
              <w:t xml:space="preserve">represented by </w:t>
            </w:r>
            <w:r w:rsidR="003872D8" w:rsidRPr="003872D8">
              <w:rPr>
                <w:rFonts w:ascii="Arial" w:eastAsia="Calibri" w:hAnsi="Arial" w:cs="Arial"/>
                <w:b/>
                <w:i/>
                <w:position w:val="-6"/>
                <w:sz w:val="24"/>
                <w:szCs w:val="24"/>
                <w:lang w:val="en-US"/>
              </w:rPr>
              <w:t>x</w:t>
            </w:r>
            <w:r>
              <w:rPr>
                <w:rFonts w:ascii="Arial" w:eastAsia="Calibri" w:hAnsi="Arial" w:cs="Arial"/>
                <w:position w:val="-6"/>
                <w:sz w:val="24"/>
                <w:szCs w:val="24"/>
                <w:lang w:val="en-US"/>
              </w:rPr>
              <w:t xml:space="preserve"> above and the answer they got</w:t>
            </w:r>
            <w:r w:rsidR="00FF0424">
              <w:rPr>
                <w:rFonts w:ascii="Arial" w:eastAsia="Calibri" w:hAnsi="Arial" w:cs="Arial"/>
                <w:position w:val="-6"/>
                <w:sz w:val="24"/>
                <w:szCs w:val="24"/>
                <w:lang w:val="en-US"/>
              </w:rPr>
              <w:t xml:space="preserve"> (</w:t>
            </w:r>
            <w:r w:rsidR="00FF0424" w:rsidRPr="00FF0424">
              <w:rPr>
                <w:rFonts w:ascii="Arial" w:eastAsia="Calibri" w:hAnsi="Arial" w:cs="Arial"/>
                <w:b/>
                <w:position w:val="-6"/>
                <w:sz w:val="24"/>
                <w:szCs w:val="24"/>
                <w:lang w:val="en-US"/>
              </w:rPr>
              <w:t>3</w:t>
            </w:r>
            <w:r w:rsidR="00FF0424">
              <w:rPr>
                <w:rFonts w:ascii="Arial" w:eastAsia="Calibri" w:hAnsi="Arial" w:cs="Arial"/>
                <w:position w:val="-6"/>
                <w:sz w:val="24"/>
                <w:szCs w:val="24"/>
                <w:lang w:val="en-US"/>
              </w:rPr>
              <w:t>) is the output value.</w:t>
            </w:r>
            <w:r>
              <w:rPr>
                <w:rFonts w:ascii="Arial" w:eastAsia="Calibri" w:hAnsi="Arial" w:cs="Arial"/>
                <w:sz w:val="24"/>
                <w:szCs w:val="24"/>
                <w:lang w:val="en-US"/>
              </w:rPr>
              <w:t xml:space="preserve"> </w:t>
            </w:r>
          </w:p>
          <w:p w:rsidR="00957462" w:rsidRPr="00A01044" w:rsidRDefault="003375FF" w:rsidP="003872D8">
            <w:pPr>
              <w:rPr>
                <w:rFonts w:ascii="Arial" w:eastAsia="Calibri" w:hAnsi="Arial" w:cs="Arial"/>
                <w:sz w:val="24"/>
                <w:szCs w:val="24"/>
                <w:lang w:val="en-US"/>
              </w:rPr>
            </w:pPr>
            <w:r>
              <w:rPr>
                <w:rFonts w:ascii="Arial" w:eastAsia="Calibri" w:hAnsi="Arial" w:cs="Arial"/>
                <w:sz w:val="24"/>
                <w:szCs w:val="24"/>
                <w:lang w:val="en-US"/>
              </w:rPr>
              <w:t xml:space="preserve"> </w:t>
            </w:r>
          </w:p>
        </w:tc>
      </w:tr>
      <w:tr w:rsidR="00AB5159" w:rsidRPr="00CA6FAD" w:rsidTr="00464F29">
        <w:trPr>
          <w:trHeight w:val="340"/>
        </w:trPr>
        <w:tc>
          <w:tcPr>
            <w:tcW w:w="10207" w:type="dxa"/>
            <w:gridSpan w:val="3"/>
            <w:vAlign w:val="center"/>
          </w:tcPr>
          <w:p w:rsidR="00AB5159" w:rsidRPr="00677969" w:rsidRDefault="00AB5159" w:rsidP="003D2CBF">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LESSON PRESENTATION/DEVELOPMENT</w:t>
            </w:r>
            <w:r w:rsidR="00061E7B" w:rsidRPr="00677969">
              <w:rPr>
                <w:rFonts w:ascii="Arial" w:hAnsi="Arial" w:cs="Arial"/>
                <w:b/>
                <w:color w:val="E36C0A" w:themeColor="accent6" w:themeShade="BF"/>
              </w:rPr>
              <w:t xml:space="preserve"> </w:t>
            </w:r>
            <w:r w:rsidR="00061E7B" w:rsidRPr="00677969">
              <w:rPr>
                <w:rFonts w:ascii="Arial" w:hAnsi="Arial" w:cs="Arial"/>
                <w:color w:val="E36C0A" w:themeColor="accent6" w:themeShade="BF"/>
              </w:rPr>
              <w:t>(Suggested time</w:t>
            </w:r>
            <w:r w:rsidR="00FA6E30" w:rsidRPr="00677969">
              <w:rPr>
                <w:rFonts w:ascii="Arial" w:hAnsi="Arial" w:cs="Arial"/>
                <w:color w:val="E36C0A" w:themeColor="accent6" w:themeShade="BF"/>
              </w:rPr>
              <w:t>: 20 minutes</w:t>
            </w:r>
            <w:r w:rsidR="00061E7B" w:rsidRPr="00677969">
              <w:rPr>
                <w:rFonts w:ascii="Arial" w:hAnsi="Arial" w:cs="Arial"/>
                <w:color w:val="E36C0A" w:themeColor="accent6" w:themeShade="BF"/>
              </w:rPr>
              <w:t>)</w:t>
            </w:r>
          </w:p>
        </w:tc>
      </w:tr>
      <w:tr w:rsidR="00AB5159" w:rsidRPr="00CA6FAD" w:rsidTr="00464F29">
        <w:trPr>
          <w:trHeight w:val="291"/>
        </w:trPr>
        <w:tc>
          <w:tcPr>
            <w:tcW w:w="6947" w:type="dxa"/>
            <w:gridSpan w:val="2"/>
            <w:vAlign w:val="center"/>
          </w:tcPr>
          <w:p w:rsidR="00AB5159" w:rsidRPr="0067796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3260" w:type="dxa"/>
            <w:vAlign w:val="center"/>
          </w:tcPr>
          <w:p w:rsidR="00214CFC"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AB5159" w:rsidRPr="00677969" w:rsidRDefault="000B52EB" w:rsidP="00677969">
            <w:pPr>
              <w:spacing w:line="276" w:lineRule="auto"/>
              <w:jc w:val="center"/>
              <w:rPr>
                <w:rFonts w:ascii="Arial" w:hAnsi="Arial" w:cs="Arial"/>
                <w:b/>
                <w:color w:val="E36C0A" w:themeColor="accent6" w:themeShade="BF"/>
              </w:rPr>
            </w:pPr>
            <w:r w:rsidRPr="00214CFC">
              <w:rPr>
                <w:rFonts w:ascii="Arial" w:hAnsi="Arial" w:cs="Arial"/>
                <w:color w:val="E36C0A" w:themeColor="accent6" w:themeShade="BF"/>
              </w:rPr>
              <w:t xml:space="preserve">(Learners are expected </w:t>
            </w:r>
            <w:proofErr w:type="gramStart"/>
            <w:r w:rsidRPr="00214CFC">
              <w:rPr>
                <w:rFonts w:ascii="Arial" w:hAnsi="Arial" w:cs="Arial"/>
                <w:color w:val="E36C0A" w:themeColor="accent6" w:themeShade="BF"/>
              </w:rPr>
              <w:t>to:</w:t>
            </w:r>
            <w:proofErr w:type="gramEnd"/>
            <w:r w:rsidRPr="00214CFC">
              <w:rPr>
                <w:rFonts w:ascii="Arial" w:hAnsi="Arial" w:cs="Arial"/>
                <w:color w:val="E36C0A" w:themeColor="accent6" w:themeShade="BF"/>
              </w:rPr>
              <w:t>)</w:t>
            </w:r>
          </w:p>
        </w:tc>
      </w:tr>
      <w:tr w:rsidR="00AB5159" w:rsidRPr="00CA6FAD" w:rsidTr="00464F29">
        <w:trPr>
          <w:trHeight w:val="2341"/>
        </w:trPr>
        <w:tc>
          <w:tcPr>
            <w:tcW w:w="6947" w:type="dxa"/>
            <w:gridSpan w:val="2"/>
          </w:tcPr>
          <w:p w:rsidR="003C2B2B" w:rsidRPr="00E86228" w:rsidRDefault="003C2B2B" w:rsidP="00C413BD">
            <w:pPr>
              <w:tabs>
                <w:tab w:val="left" w:pos="5747"/>
              </w:tabs>
              <w:rPr>
                <w:rFonts w:ascii="Arial" w:hAnsi="Arial" w:cs="Arial"/>
                <w:b/>
              </w:rPr>
            </w:pPr>
            <w:r w:rsidRPr="00E86228">
              <w:rPr>
                <w:rFonts w:ascii="Arial" w:hAnsi="Arial" w:cs="Arial"/>
                <w:b/>
              </w:rPr>
              <w:lastRenderedPageBreak/>
              <w:t>Examples</w:t>
            </w:r>
          </w:p>
          <w:p w:rsidR="003375FF" w:rsidRDefault="003375FF" w:rsidP="00C413BD">
            <w:pPr>
              <w:tabs>
                <w:tab w:val="left" w:pos="5747"/>
              </w:tabs>
              <w:rPr>
                <w:rFonts w:ascii="Arial" w:hAnsi="Arial" w:cs="Arial"/>
              </w:rPr>
            </w:pPr>
            <w:r>
              <w:rPr>
                <w:rFonts w:ascii="Arial" w:hAnsi="Arial" w:cs="Arial"/>
              </w:rPr>
              <w:t xml:space="preserve">Divide learners into </w:t>
            </w:r>
            <w:r w:rsidR="00E86228">
              <w:rPr>
                <w:rFonts w:ascii="Arial" w:hAnsi="Arial" w:cs="Arial"/>
              </w:rPr>
              <w:t>smaller groups</w:t>
            </w:r>
            <w:r>
              <w:rPr>
                <w:rFonts w:ascii="Arial" w:hAnsi="Arial" w:cs="Arial"/>
              </w:rPr>
              <w:t xml:space="preserve"> </w:t>
            </w:r>
            <w:r w:rsidR="00FF0424">
              <w:rPr>
                <w:rFonts w:ascii="Arial" w:hAnsi="Arial" w:cs="Arial"/>
              </w:rPr>
              <w:t xml:space="preserve">informed by the number that they chose initially </w:t>
            </w:r>
            <w:r>
              <w:rPr>
                <w:rFonts w:ascii="Arial" w:hAnsi="Arial" w:cs="Arial"/>
              </w:rPr>
              <w:t>to do the following activity</w:t>
            </w:r>
            <w:r w:rsidR="00FF0424">
              <w:rPr>
                <w:rFonts w:ascii="Arial" w:hAnsi="Arial" w:cs="Arial"/>
              </w:rPr>
              <w:t>. The group must comprise of learners who chose different numbers (input)</w:t>
            </w:r>
            <w:r>
              <w:rPr>
                <w:rFonts w:ascii="Arial" w:hAnsi="Arial" w:cs="Arial"/>
              </w:rPr>
              <w:t>:</w:t>
            </w:r>
          </w:p>
          <w:p w:rsidR="003375FF" w:rsidRDefault="003375FF" w:rsidP="003375FF">
            <w:pPr>
              <w:tabs>
                <w:tab w:val="left" w:pos="5747"/>
              </w:tabs>
              <w:rPr>
                <w:rFonts w:ascii="Arial" w:hAnsi="Arial" w:cs="Arial"/>
                <w:b/>
              </w:rPr>
            </w:pPr>
            <w:r w:rsidRPr="003375FF">
              <w:rPr>
                <w:rFonts w:ascii="Arial" w:hAnsi="Arial" w:cs="Arial"/>
                <w:b/>
              </w:rPr>
              <w:t>Activity 1</w:t>
            </w:r>
          </w:p>
          <w:p w:rsidR="003375FF" w:rsidRPr="00FF0424" w:rsidRDefault="003375FF" w:rsidP="003375FF">
            <w:pPr>
              <w:pStyle w:val="ListParagraph"/>
              <w:numPr>
                <w:ilvl w:val="0"/>
                <w:numId w:val="21"/>
              </w:numPr>
              <w:tabs>
                <w:tab w:val="left" w:pos="5747"/>
              </w:tabs>
              <w:rPr>
                <w:rFonts w:ascii="Arial" w:hAnsi="Arial" w:cs="Arial"/>
                <w:b/>
              </w:rPr>
            </w:pPr>
            <w:r>
              <w:rPr>
                <w:rFonts w:ascii="Arial" w:hAnsi="Arial" w:cs="Arial"/>
              </w:rPr>
              <w:t>Use your input and output values from the previous activity to draw a flow diagram.</w:t>
            </w:r>
          </w:p>
          <w:p w:rsidR="00F04315" w:rsidRPr="000B52EB" w:rsidRDefault="00492AEA" w:rsidP="006A4807">
            <w:pPr>
              <w:pStyle w:val="ListParagraph"/>
              <w:numPr>
                <w:ilvl w:val="0"/>
                <w:numId w:val="21"/>
              </w:numPr>
              <w:tabs>
                <w:tab w:val="left" w:pos="5747"/>
              </w:tabs>
              <w:rPr>
                <w:rFonts w:ascii="Arial" w:hAnsi="Arial" w:cs="Arial"/>
                <w:b/>
              </w:rPr>
            </w:pPr>
            <w:r>
              <w:rPr>
                <w:rFonts w:ascii="Arial" w:hAnsi="Arial" w:cs="Arial"/>
              </w:rPr>
              <w:t>Complete the following table for the input that are applicable to your group</w:t>
            </w:r>
            <w:r w:rsidR="000B52EB">
              <w:rPr>
                <w:rFonts w:ascii="Arial" w:hAnsi="Arial" w:cs="Arial"/>
              </w:rPr>
              <w:t>.</w:t>
            </w:r>
          </w:p>
        </w:tc>
        <w:tc>
          <w:tcPr>
            <w:tcW w:w="3260" w:type="dxa"/>
          </w:tcPr>
          <w:p w:rsidR="00523A59" w:rsidRDefault="00523A59" w:rsidP="00825F90">
            <w:pPr>
              <w:autoSpaceDE w:val="0"/>
              <w:autoSpaceDN w:val="0"/>
              <w:adjustRightInd w:val="0"/>
              <w:spacing w:line="276" w:lineRule="auto"/>
              <w:rPr>
                <w:rFonts w:ascii="Arial" w:hAnsi="Arial" w:cs="Arial"/>
              </w:rPr>
            </w:pPr>
          </w:p>
          <w:p w:rsidR="000B52EB" w:rsidRDefault="000B52EB" w:rsidP="00825F90">
            <w:pPr>
              <w:autoSpaceDE w:val="0"/>
              <w:autoSpaceDN w:val="0"/>
              <w:adjustRightInd w:val="0"/>
              <w:spacing w:line="276" w:lineRule="auto"/>
              <w:rPr>
                <w:rFonts w:ascii="Arial" w:hAnsi="Arial" w:cs="Arial"/>
              </w:rPr>
            </w:pPr>
          </w:p>
          <w:p w:rsidR="000B52EB" w:rsidRDefault="000B52EB" w:rsidP="00825F90">
            <w:pPr>
              <w:autoSpaceDE w:val="0"/>
              <w:autoSpaceDN w:val="0"/>
              <w:adjustRightInd w:val="0"/>
              <w:spacing w:line="276" w:lineRule="auto"/>
              <w:rPr>
                <w:rFonts w:ascii="Arial" w:hAnsi="Arial" w:cs="Arial"/>
              </w:rPr>
            </w:pPr>
          </w:p>
          <w:p w:rsidR="000B52EB" w:rsidRPr="00CA6FAD" w:rsidRDefault="000B52EB" w:rsidP="00825F90">
            <w:pPr>
              <w:autoSpaceDE w:val="0"/>
              <w:autoSpaceDN w:val="0"/>
              <w:adjustRightInd w:val="0"/>
              <w:spacing w:line="276" w:lineRule="auto"/>
              <w:rPr>
                <w:rFonts w:ascii="Arial" w:hAnsi="Arial" w:cs="Arial"/>
              </w:rPr>
            </w:pPr>
          </w:p>
          <w:p w:rsidR="00523A59" w:rsidRPr="000B52EB" w:rsidRDefault="000B52EB" w:rsidP="000B52EB">
            <w:pPr>
              <w:pStyle w:val="ListParagraph"/>
              <w:numPr>
                <w:ilvl w:val="0"/>
                <w:numId w:val="28"/>
              </w:numPr>
              <w:autoSpaceDE w:val="0"/>
              <w:autoSpaceDN w:val="0"/>
              <w:adjustRightInd w:val="0"/>
              <w:rPr>
                <w:rFonts w:ascii="Arial" w:hAnsi="Arial" w:cs="Arial"/>
              </w:rPr>
            </w:pPr>
            <w:r>
              <w:rPr>
                <w:rFonts w:ascii="Arial" w:hAnsi="Arial" w:cs="Arial"/>
              </w:rPr>
              <w:t>draw the flow diagram</w:t>
            </w:r>
          </w:p>
          <w:p w:rsidR="00677969" w:rsidRDefault="00677969" w:rsidP="00825F90">
            <w:pPr>
              <w:autoSpaceDE w:val="0"/>
              <w:autoSpaceDN w:val="0"/>
              <w:adjustRightInd w:val="0"/>
              <w:spacing w:line="276" w:lineRule="auto"/>
              <w:rPr>
                <w:rFonts w:ascii="Arial" w:hAnsi="Arial" w:cs="Arial"/>
              </w:rPr>
            </w:pPr>
          </w:p>
          <w:p w:rsidR="006B351E" w:rsidRDefault="006B351E" w:rsidP="00825F90">
            <w:pPr>
              <w:autoSpaceDE w:val="0"/>
              <w:autoSpaceDN w:val="0"/>
              <w:adjustRightInd w:val="0"/>
              <w:spacing w:line="276" w:lineRule="auto"/>
              <w:rPr>
                <w:rFonts w:ascii="Arial" w:hAnsi="Arial" w:cs="Arial"/>
              </w:rPr>
            </w:pPr>
          </w:p>
          <w:p w:rsidR="006B351E" w:rsidRDefault="006B351E" w:rsidP="00825F90">
            <w:pPr>
              <w:autoSpaceDE w:val="0"/>
              <w:autoSpaceDN w:val="0"/>
              <w:adjustRightInd w:val="0"/>
              <w:spacing w:line="276" w:lineRule="auto"/>
              <w:rPr>
                <w:rFonts w:ascii="Arial" w:hAnsi="Arial" w:cs="Arial"/>
              </w:rPr>
            </w:pPr>
          </w:p>
          <w:p w:rsidR="006A4807" w:rsidRPr="00CA6FAD" w:rsidRDefault="006A4807" w:rsidP="00825F90">
            <w:pPr>
              <w:spacing w:line="276" w:lineRule="auto"/>
              <w:rPr>
                <w:rFonts w:ascii="Arial" w:hAnsi="Arial" w:cs="Arial"/>
              </w:rPr>
            </w:pPr>
          </w:p>
        </w:tc>
      </w:tr>
      <w:tr w:rsidR="00320EC5" w:rsidRPr="00CA6FAD" w:rsidTr="00464F29">
        <w:trPr>
          <w:trHeight w:val="763"/>
        </w:trPr>
        <w:tc>
          <w:tcPr>
            <w:tcW w:w="6947" w:type="dxa"/>
            <w:gridSpan w:val="2"/>
          </w:tcPr>
          <w:tbl>
            <w:tblPr>
              <w:tblStyle w:val="TableGrid"/>
              <w:tblW w:w="0" w:type="auto"/>
              <w:tblLook w:val="04A0" w:firstRow="1" w:lastRow="0" w:firstColumn="1" w:lastColumn="0" w:noHBand="0" w:noVBand="1"/>
            </w:tblPr>
            <w:tblGrid>
              <w:gridCol w:w="1305"/>
              <w:gridCol w:w="567"/>
              <w:gridCol w:w="709"/>
              <w:gridCol w:w="567"/>
              <w:gridCol w:w="567"/>
              <w:gridCol w:w="567"/>
              <w:gridCol w:w="567"/>
              <w:gridCol w:w="567"/>
              <w:gridCol w:w="567"/>
              <w:gridCol w:w="567"/>
            </w:tblGrid>
            <w:tr w:rsidR="00320EC5" w:rsidTr="003872D8">
              <w:tc>
                <w:tcPr>
                  <w:tcW w:w="1305" w:type="dxa"/>
                </w:tcPr>
                <w:p w:rsidR="00320EC5" w:rsidRPr="00492AEA" w:rsidRDefault="00320EC5" w:rsidP="00492AEA">
                  <w:pPr>
                    <w:pStyle w:val="ListParagraph"/>
                    <w:tabs>
                      <w:tab w:val="left" w:pos="5747"/>
                    </w:tabs>
                    <w:ind w:left="0"/>
                    <w:rPr>
                      <w:rFonts w:ascii="Arial" w:hAnsi="Arial" w:cs="Arial"/>
                    </w:rPr>
                  </w:pPr>
                  <w:r w:rsidRPr="00492AEA">
                    <w:rPr>
                      <w:rFonts w:ascii="Arial" w:hAnsi="Arial" w:cs="Arial"/>
                    </w:rPr>
                    <w:t>Input (</w:t>
                  </w:r>
                  <m:oMath>
                    <m:r>
                      <w:rPr>
                        <w:rFonts w:ascii="Cambria Math" w:hAnsi="Cambria Math" w:cs="Arial"/>
                      </w:rPr>
                      <m:t>x</m:t>
                    </m:r>
                  </m:oMath>
                  <w:r w:rsidRPr="00492AEA">
                    <w:rPr>
                      <w:rFonts w:ascii="Arial" w:hAnsi="Arial" w:cs="Arial"/>
                    </w:rPr>
                    <w:t>)</w:t>
                  </w:r>
                </w:p>
              </w:tc>
              <w:tc>
                <w:tcPr>
                  <w:tcW w:w="567" w:type="dxa"/>
                </w:tcPr>
                <w:p w:rsidR="00320EC5" w:rsidRPr="00DF760D" w:rsidRDefault="00320EC5" w:rsidP="00492AEA">
                  <w:pPr>
                    <w:pStyle w:val="ListParagraph"/>
                    <w:tabs>
                      <w:tab w:val="left" w:pos="5747"/>
                    </w:tabs>
                    <w:ind w:left="0"/>
                    <w:rPr>
                      <w:rFonts w:ascii="Arial" w:hAnsi="Arial" w:cs="Arial"/>
                    </w:rPr>
                  </w:pPr>
                  <w:r w:rsidRPr="00DF760D">
                    <w:rPr>
                      <w:rFonts w:ascii="Arial" w:hAnsi="Arial" w:cs="Arial"/>
                    </w:rPr>
                    <w:t>1</w:t>
                  </w:r>
                </w:p>
              </w:tc>
              <w:tc>
                <w:tcPr>
                  <w:tcW w:w="709" w:type="dxa"/>
                </w:tcPr>
                <w:p w:rsidR="00320EC5" w:rsidRPr="00DF760D" w:rsidRDefault="00320EC5" w:rsidP="00492AEA">
                  <w:pPr>
                    <w:pStyle w:val="ListParagraph"/>
                    <w:tabs>
                      <w:tab w:val="left" w:pos="5747"/>
                    </w:tabs>
                    <w:ind w:left="0"/>
                    <w:rPr>
                      <w:rFonts w:ascii="Arial" w:hAnsi="Arial" w:cs="Arial"/>
                    </w:rPr>
                  </w:pPr>
                  <w:r w:rsidRPr="00DF760D">
                    <w:rPr>
                      <w:rFonts w:ascii="Arial" w:hAnsi="Arial" w:cs="Arial"/>
                    </w:rPr>
                    <w:t>2</w:t>
                  </w:r>
                </w:p>
              </w:tc>
              <w:tc>
                <w:tcPr>
                  <w:tcW w:w="567" w:type="dxa"/>
                </w:tcPr>
                <w:p w:rsidR="00320EC5" w:rsidRPr="00DF760D" w:rsidRDefault="00320EC5" w:rsidP="00492AEA">
                  <w:pPr>
                    <w:pStyle w:val="ListParagraph"/>
                    <w:tabs>
                      <w:tab w:val="left" w:pos="5747"/>
                    </w:tabs>
                    <w:ind w:left="0"/>
                    <w:rPr>
                      <w:rFonts w:ascii="Arial" w:hAnsi="Arial" w:cs="Arial"/>
                    </w:rPr>
                  </w:pPr>
                </w:p>
              </w:tc>
              <w:tc>
                <w:tcPr>
                  <w:tcW w:w="567" w:type="dxa"/>
                </w:tcPr>
                <w:p w:rsidR="00320EC5" w:rsidRPr="00DF760D" w:rsidRDefault="00320EC5" w:rsidP="00492AEA">
                  <w:pPr>
                    <w:pStyle w:val="ListParagraph"/>
                    <w:tabs>
                      <w:tab w:val="left" w:pos="5747"/>
                    </w:tabs>
                    <w:ind w:left="0"/>
                    <w:rPr>
                      <w:rFonts w:ascii="Arial" w:hAnsi="Arial" w:cs="Arial"/>
                    </w:rPr>
                  </w:pPr>
                  <w:r w:rsidRPr="00DF760D">
                    <w:rPr>
                      <w:rFonts w:ascii="Arial" w:hAnsi="Arial" w:cs="Arial"/>
                    </w:rPr>
                    <w:t>4</w:t>
                  </w:r>
                </w:p>
              </w:tc>
              <w:tc>
                <w:tcPr>
                  <w:tcW w:w="567" w:type="dxa"/>
                </w:tcPr>
                <w:p w:rsidR="00320EC5" w:rsidRPr="00DF760D" w:rsidRDefault="00320EC5" w:rsidP="00492AEA">
                  <w:pPr>
                    <w:pStyle w:val="ListParagraph"/>
                    <w:tabs>
                      <w:tab w:val="left" w:pos="5747"/>
                    </w:tabs>
                    <w:ind w:left="0"/>
                    <w:rPr>
                      <w:rFonts w:ascii="Arial" w:hAnsi="Arial" w:cs="Arial"/>
                    </w:rPr>
                  </w:pPr>
                </w:p>
              </w:tc>
              <w:tc>
                <w:tcPr>
                  <w:tcW w:w="567" w:type="dxa"/>
                </w:tcPr>
                <w:p w:rsidR="00320EC5" w:rsidRPr="00DF760D" w:rsidRDefault="00320EC5" w:rsidP="00492AEA">
                  <w:pPr>
                    <w:pStyle w:val="ListParagraph"/>
                    <w:tabs>
                      <w:tab w:val="left" w:pos="5747"/>
                    </w:tabs>
                    <w:ind w:left="0"/>
                    <w:rPr>
                      <w:rFonts w:ascii="Arial" w:hAnsi="Arial" w:cs="Arial"/>
                    </w:rPr>
                  </w:pPr>
                  <w:r w:rsidRPr="00DF760D">
                    <w:rPr>
                      <w:rFonts w:ascii="Arial" w:hAnsi="Arial" w:cs="Arial"/>
                    </w:rPr>
                    <w:t>6</w:t>
                  </w:r>
                </w:p>
              </w:tc>
              <w:tc>
                <w:tcPr>
                  <w:tcW w:w="567" w:type="dxa"/>
                </w:tcPr>
                <w:p w:rsidR="00320EC5" w:rsidRPr="00DF760D" w:rsidRDefault="00320EC5" w:rsidP="00492AEA">
                  <w:pPr>
                    <w:pStyle w:val="ListParagraph"/>
                    <w:tabs>
                      <w:tab w:val="left" w:pos="5747"/>
                    </w:tabs>
                    <w:ind w:left="0"/>
                    <w:rPr>
                      <w:rFonts w:ascii="Arial" w:hAnsi="Arial" w:cs="Arial"/>
                    </w:rPr>
                  </w:pPr>
                  <w:r w:rsidRPr="00DF760D">
                    <w:rPr>
                      <w:rFonts w:ascii="Arial" w:hAnsi="Arial" w:cs="Arial"/>
                    </w:rPr>
                    <w:t>7</w:t>
                  </w:r>
                </w:p>
              </w:tc>
              <w:tc>
                <w:tcPr>
                  <w:tcW w:w="567" w:type="dxa"/>
                </w:tcPr>
                <w:p w:rsidR="00320EC5" w:rsidRPr="00DF760D" w:rsidRDefault="00320EC5" w:rsidP="00492AEA">
                  <w:pPr>
                    <w:pStyle w:val="ListParagraph"/>
                    <w:tabs>
                      <w:tab w:val="left" w:pos="5747"/>
                    </w:tabs>
                    <w:ind w:left="0"/>
                    <w:rPr>
                      <w:rFonts w:ascii="Arial" w:hAnsi="Arial" w:cs="Arial"/>
                    </w:rPr>
                  </w:pPr>
                </w:p>
              </w:tc>
              <w:tc>
                <w:tcPr>
                  <w:tcW w:w="567" w:type="dxa"/>
                </w:tcPr>
                <w:p w:rsidR="00320EC5" w:rsidRPr="00DF760D" w:rsidRDefault="00320EC5" w:rsidP="00492AEA">
                  <w:pPr>
                    <w:pStyle w:val="ListParagraph"/>
                    <w:tabs>
                      <w:tab w:val="left" w:pos="5747"/>
                    </w:tabs>
                    <w:ind w:left="0"/>
                    <w:rPr>
                      <w:rFonts w:ascii="Arial" w:hAnsi="Arial" w:cs="Arial"/>
                    </w:rPr>
                  </w:pPr>
                  <w:r w:rsidRPr="00DF760D">
                    <w:rPr>
                      <w:rFonts w:ascii="Arial" w:hAnsi="Arial" w:cs="Arial"/>
                    </w:rPr>
                    <w:t>9</w:t>
                  </w:r>
                </w:p>
              </w:tc>
            </w:tr>
            <w:tr w:rsidR="00320EC5" w:rsidTr="003872D8">
              <w:tc>
                <w:tcPr>
                  <w:tcW w:w="1305" w:type="dxa"/>
                </w:tcPr>
                <w:p w:rsidR="00320EC5" w:rsidRPr="00492AEA" w:rsidRDefault="00320EC5" w:rsidP="00492AEA">
                  <w:pPr>
                    <w:pStyle w:val="ListParagraph"/>
                    <w:tabs>
                      <w:tab w:val="left" w:pos="5747"/>
                    </w:tabs>
                    <w:ind w:left="0"/>
                    <w:rPr>
                      <w:rFonts w:ascii="Arial" w:hAnsi="Arial" w:cs="Arial"/>
                    </w:rPr>
                  </w:pPr>
                  <w:r w:rsidRPr="00492AEA">
                    <w:rPr>
                      <w:rFonts w:ascii="Arial" w:hAnsi="Arial" w:cs="Arial"/>
                    </w:rPr>
                    <w:t>Output (</w:t>
                  </w:r>
                  <m:oMath>
                    <m:r>
                      <w:rPr>
                        <w:rFonts w:ascii="Cambria Math" w:hAnsi="Cambria Math" w:cs="Arial"/>
                      </w:rPr>
                      <m:t>y</m:t>
                    </m:r>
                  </m:oMath>
                  <w:r w:rsidRPr="00492AEA">
                    <w:rPr>
                      <w:rFonts w:ascii="Arial" w:hAnsi="Arial" w:cs="Arial"/>
                    </w:rPr>
                    <w:t>)</w:t>
                  </w:r>
                </w:p>
              </w:tc>
              <w:tc>
                <w:tcPr>
                  <w:tcW w:w="567" w:type="dxa"/>
                </w:tcPr>
                <w:p w:rsidR="00320EC5" w:rsidRPr="00DF760D" w:rsidRDefault="00320EC5" w:rsidP="00492AEA">
                  <w:pPr>
                    <w:pStyle w:val="ListParagraph"/>
                    <w:tabs>
                      <w:tab w:val="left" w:pos="5747"/>
                    </w:tabs>
                    <w:ind w:left="0"/>
                    <w:rPr>
                      <w:rFonts w:ascii="Arial" w:hAnsi="Arial" w:cs="Arial"/>
                    </w:rPr>
                  </w:pPr>
                </w:p>
              </w:tc>
              <w:tc>
                <w:tcPr>
                  <w:tcW w:w="709" w:type="dxa"/>
                </w:tcPr>
                <w:p w:rsidR="00320EC5" w:rsidRPr="00DF760D" w:rsidRDefault="00320EC5" w:rsidP="00492AEA">
                  <w:pPr>
                    <w:pStyle w:val="ListParagraph"/>
                    <w:tabs>
                      <w:tab w:val="left" w:pos="5747"/>
                    </w:tabs>
                    <w:ind w:left="0"/>
                    <w:rPr>
                      <w:rFonts w:ascii="Arial" w:hAnsi="Arial" w:cs="Arial"/>
                    </w:rPr>
                  </w:pPr>
                </w:p>
              </w:tc>
              <w:tc>
                <w:tcPr>
                  <w:tcW w:w="567" w:type="dxa"/>
                </w:tcPr>
                <w:p w:rsidR="00320EC5" w:rsidRPr="00DF760D" w:rsidRDefault="00320EC5" w:rsidP="00492AEA">
                  <w:pPr>
                    <w:pStyle w:val="ListParagraph"/>
                    <w:tabs>
                      <w:tab w:val="left" w:pos="5747"/>
                    </w:tabs>
                    <w:ind w:left="0"/>
                    <w:rPr>
                      <w:rFonts w:ascii="Arial" w:hAnsi="Arial" w:cs="Arial"/>
                    </w:rPr>
                  </w:pPr>
                  <w:r w:rsidRPr="00DF760D">
                    <w:rPr>
                      <w:rFonts w:ascii="Arial" w:hAnsi="Arial" w:cs="Arial"/>
                    </w:rPr>
                    <w:t>3</w:t>
                  </w:r>
                </w:p>
              </w:tc>
              <w:tc>
                <w:tcPr>
                  <w:tcW w:w="567" w:type="dxa"/>
                </w:tcPr>
                <w:p w:rsidR="00320EC5" w:rsidRPr="00DF760D" w:rsidRDefault="00320EC5" w:rsidP="00492AEA">
                  <w:pPr>
                    <w:pStyle w:val="ListParagraph"/>
                    <w:tabs>
                      <w:tab w:val="left" w:pos="5747"/>
                    </w:tabs>
                    <w:ind w:left="0"/>
                    <w:rPr>
                      <w:rFonts w:ascii="Arial" w:hAnsi="Arial" w:cs="Arial"/>
                    </w:rPr>
                  </w:pPr>
                </w:p>
              </w:tc>
              <w:tc>
                <w:tcPr>
                  <w:tcW w:w="567" w:type="dxa"/>
                </w:tcPr>
                <w:p w:rsidR="00320EC5" w:rsidRPr="00DF760D" w:rsidRDefault="00320EC5" w:rsidP="00492AEA">
                  <w:pPr>
                    <w:pStyle w:val="ListParagraph"/>
                    <w:tabs>
                      <w:tab w:val="left" w:pos="5747"/>
                    </w:tabs>
                    <w:ind w:left="0"/>
                    <w:rPr>
                      <w:rFonts w:ascii="Arial" w:hAnsi="Arial" w:cs="Arial"/>
                    </w:rPr>
                  </w:pPr>
                </w:p>
              </w:tc>
              <w:tc>
                <w:tcPr>
                  <w:tcW w:w="567" w:type="dxa"/>
                </w:tcPr>
                <w:p w:rsidR="00320EC5" w:rsidRPr="00DF760D" w:rsidRDefault="00320EC5" w:rsidP="00492AEA">
                  <w:pPr>
                    <w:pStyle w:val="ListParagraph"/>
                    <w:tabs>
                      <w:tab w:val="left" w:pos="5747"/>
                    </w:tabs>
                    <w:ind w:left="0"/>
                    <w:rPr>
                      <w:rFonts w:ascii="Arial" w:hAnsi="Arial" w:cs="Arial"/>
                    </w:rPr>
                  </w:pPr>
                </w:p>
              </w:tc>
              <w:tc>
                <w:tcPr>
                  <w:tcW w:w="567" w:type="dxa"/>
                </w:tcPr>
                <w:p w:rsidR="00320EC5" w:rsidRPr="00DF760D" w:rsidRDefault="00320EC5" w:rsidP="00492AEA">
                  <w:pPr>
                    <w:pStyle w:val="ListParagraph"/>
                    <w:tabs>
                      <w:tab w:val="left" w:pos="5747"/>
                    </w:tabs>
                    <w:ind w:left="0"/>
                    <w:rPr>
                      <w:rFonts w:ascii="Arial" w:hAnsi="Arial" w:cs="Arial"/>
                    </w:rPr>
                  </w:pPr>
                </w:p>
              </w:tc>
              <w:tc>
                <w:tcPr>
                  <w:tcW w:w="567" w:type="dxa"/>
                </w:tcPr>
                <w:p w:rsidR="00320EC5" w:rsidRPr="00DF760D" w:rsidRDefault="00320EC5" w:rsidP="00492AEA">
                  <w:pPr>
                    <w:pStyle w:val="ListParagraph"/>
                    <w:tabs>
                      <w:tab w:val="left" w:pos="5747"/>
                    </w:tabs>
                    <w:ind w:left="0"/>
                    <w:rPr>
                      <w:rFonts w:ascii="Arial" w:hAnsi="Arial" w:cs="Arial"/>
                    </w:rPr>
                  </w:pPr>
                </w:p>
              </w:tc>
              <w:tc>
                <w:tcPr>
                  <w:tcW w:w="567" w:type="dxa"/>
                </w:tcPr>
                <w:p w:rsidR="00320EC5" w:rsidRPr="00DF760D" w:rsidRDefault="00320EC5" w:rsidP="00492AEA">
                  <w:pPr>
                    <w:pStyle w:val="ListParagraph"/>
                    <w:tabs>
                      <w:tab w:val="left" w:pos="5747"/>
                    </w:tabs>
                    <w:ind w:left="0"/>
                    <w:rPr>
                      <w:rFonts w:ascii="Arial" w:hAnsi="Arial" w:cs="Arial"/>
                    </w:rPr>
                  </w:pPr>
                  <w:r w:rsidRPr="00DF760D">
                    <w:rPr>
                      <w:rFonts w:ascii="Arial" w:hAnsi="Arial" w:cs="Arial"/>
                    </w:rPr>
                    <w:t>3</w:t>
                  </w:r>
                </w:p>
              </w:tc>
            </w:tr>
          </w:tbl>
          <w:p w:rsidR="00320EC5" w:rsidRPr="00E86228" w:rsidRDefault="00320EC5" w:rsidP="006A4807">
            <w:pPr>
              <w:tabs>
                <w:tab w:val="left" w:pos="5747"/>
              </w:tabs>
              <w:rPr>
                <w:rFonts w:ascii="Arial" w:hAnsi="Arial" w:cs="Arial"/>
                <w:b/>
              </w:rPr>
            </w:pPr>
          </w:p>
        </w:tc>
        <w:tc>
          <w:tcPr>
            <w:tcW w:w="3260" w:type="dxa"/>
          </w:tcPr>
          <w:p w:rsidR="00320EC5" w:rsidRPr="000B52EB" w:rsidRDefault="000B52EB" w:rsidP="000B52EB">
            <w:pPr>
              <w:pStyle w:val="ListParagraph"/>
              <w:numPr>
                <w:ilvl w:val="0"/>
                <w:numId w:val="28"/>
              </w:numPr>
              <w:rPr>
                <w:rFonts w:ascii="Arial" w:hAnsi="Arial" w:cs="Arial"/>
              </w:rPr>
            </w:pPr>
            <w:r>
              <w:rPr>
                <w:rFonts w:ascii="Arial" w:hAnsi="Arial" w:cs="Arial"/>
              </w:rPr>
              <w:t>complete the table</w:t>
            </w:r>
          </w:p>
          <w:p w:rsidR="00320EC5" w:rsidRDefault="00320EC5" w:rsidP="00825F90">
            <w:pPr>
              <w:spacing w:line="276" w:lineRule="auto"/>
              <w:rPr>
                <w:rFonts w:ascii="Arial" w:hAnsi="Arial" w:cs="Arial"/>
              </w:rPr>
            </w:pPr>
          </w:p>
          <w:p w:rsidR="00320EC5" w:rsidRPr="00CA6FAD" w:rsidRDefault="00320EC5" w:rsidP="00825F90">
            <w:pPr>
              <w:spacing w:line="276" w:lineRule="auto"/>
              <w:rPr>
                <w:rFonts w:ascii="Arial" w:hAnsi="Arial" w:cs="Arial"/>
              </w:rPr>
            </w:pPr>
          </w:p>
        </w:tc>
      </w:tr>
      <w:tr w:rsidR="00320EC5" w:rsidRPr="00CA6FAD" w:rsidTr="00464F29">
        <w:trPr>
          <w:trHeight w:val="10117"/>
        </w:trPr>
        <w:tc>
          <w:tcPr>
            <w:tcW w:w="6947" w:type="dxa"/>
            <w:gridSpan w:val="2"/>
          </w:tcPr>
          <w:p w:rsidR="00320EC5" w:rsidRDefault="00320EC5" w:rsidP="00492AEA">
            <w:pPr>
              <w:tabs>
                <w:tab w:val="left" w:pos="5747"/>
              </w:tabs>
              <w:rPr>
                <w:rFonts w:ascii="Arial" w:hAnsi="Arial" w:cs="Arial"/>
                <w:b/>
              </w:rPr>
            </w:pPr>
            <w:r>
              <w:rPr>
                <w:rFonts w:ascii="Arial" w:hAnsi="Arial" w:cs="Arial"/>
                <w:b/>
              </w:rPr>
              <w:t>Note:</w:t>
            </w:r>
          </w:p>
          <w:p w:rsidR="00320EC5" w:rsidRDefault="00320EC5" w:rsidP="00492AEA">
            <w:pPr>
              <w:tabs>
                <w:tab w:val="left" w:pos="5747"/>
              </w:tabs>
              <w:rPr>
                <w:rFonts w:ascii="Arial" w:hAnsi="Arial" w:cs="Arial"/>
              </w:rPr>
            </w:pPr>
            <w:r w:rsidRPr="00492AEA">
              <w:rPr>
                <w:rFonts w:ascii="Arial" w:hAnsi="Arial" w:cs="Arial"/>
              </w:rPr>
              <w:t>The relationship between input and output values can be represented in both the flow diagram and the table (as seen above).</w:t>
            </w:r>
            <w:r>
              <w:rPr>
                <w:rFonts w:ascii="Arial" w:hAnsi="Arial" w:cs="Arial"/>
              </w:rPr>
              <w:t xml:space="preserve"> The instructions for the </w:t>
            </w:r>
            <w:r w:rsidR="003872D8">
              <w:rPr>
                <w:rFonts w:ascii="Arial" w:hAnsi="Arial" w:cs="Arial"/>
              </w:rPr>
              <w:t>game represent</w:t>
            </w:r>
            <w:r>
              <w:rPr>
                <w:rFonts w:ascii="Arial" w:hAnsi="Arial" w:cs="Arial"/>
              </w:rPr>
              <w:t xml:space="preserve"> the rule.</w:t>
            </w:r>
          </w:p>
          <w:p w:rsidR="00320EC5" w:rsidRDefault="00320EC5" w:rsidP="00492AEA">
            <w:pPr>
              <w:tabs>
                <w:tab w:val="left" w:pos="5747"/>
              </w:tabs>
              <w:rPr>
                <w:rFonts w:ascii="Arial" w:hAnsi="Arial" w:cs="Arial"/>
              </w:rPr>
            </w:pPr>
          </w:p>
          <w:p w:rsidR="00320EC5" w:rsidRDefault="00320EC5" w:rsidP="00492AEA">
            <w:pPr>
              <w:tabs>
                <w:tab w:val="left" w:pos="5747"/>
              </w:tabs>
              <w:rPr>
                <w:rFonts w:ascii="Arial" w:hAnsi="Arial" w:cs="Arial"/>
                <w:b/>
              </w:rPr>
            </w:pPr>
            <w:r w:rsidRPr="00DF760D">
              <w:rPr>
                <w:rFonts w:ascii="Arial" w:hAnsi="Arial" w:cs="Arial"/>
                <w:b/>
              </w:rPr>
              <w:t>Activity 2</w:t>
            </w:r>
          </w:p>
          <w:p w:rsidR="00320EC5" w:rsidRDefault="00320EC5" w:rsidP="00492AEA">
            <w:pPr>
              <w:tabs>
                <w:tab w:val="left" w:pos="5747"/>
              </w:tabs>
              <w:rPr>
                <w:rFonts w:ascii="Arial" w:hAnsi="Arial" w:cs="Arial"/>
                <w:b/>
              </w:rPr>
            </w:pPr>
          </w:p>
          <w:p w:rsidR="00320EC5" w:rsidRPr="003B7B2E" w:rsidRDefault="00320EC5" w:rsidP="00A9119E">
            <w:pPr>
              <w:pStyle w:val="ListParagraph"/>
              <w:numPr>
                <w:ilvl w:val="1"/>
                <w:numId w:val="21"/>
              </w:numPr>
              <w:tabs>
                <w:tab w:val="left" w:pos="5747"/>
              </w:tabs>
              <w:ind w:left="536" w:hanging="626"/>
              <w:rPr>
                <w:rFonts w:ascii="Arial" w:eastAsiaTheme="minorEastAsia" w:hAnsi="Arial" w:cs="Arial"/>
              </w:rPr>
            </w:pPr>
            <w:r w:rsidRPr="003B7B2E">
              <w:rPr>
                <w:rFonts w:ascii="Arial" w:hAnsi="Arial" w:cs="Arial"/>
              </w:rPr>
              <w:t xml:space="preserve">If the rule for finding </w:t>
            </w:r>
            <m:oMath>
              <m:r>
                <w:rPr>
                  <w:rFonts w:ascii="Cambria Math" w:hAnsi="Cambria Math" w:cs="Arial"/>
                </w:rPr>
                <m:t>y</m:t>
              </m:r>
            </m:oMath>
            <w:r w:rsidRPr="003B7B2E">
              <w:rPr>
                <w:rFonts w:ascii="Arial" w:hAnsi="Arial" w:cs="Arial"/>
              </w:rPr>
              <w:t xml:space="preserve"> in the table below is: </w:t>
            </w:r>
            <m:oMath>
              <m:r>
                <w:rPr>
                  <w:rFonts w:ascii="Cambria Math" w:hAnsi="Cambria Math" w:cs="Arial"/>
                </w:rPr>
                <m:t>y=3x-1</m:t>
              </m:r>
            </m:oMath>
            <w:r w:rsidRPr="003B7B2E">
              <w:rPr>
                <w:rFonts w:ascii="Arial" w:eastAsiaTheme="minorEastAsia" w:hAnsi="Arial" w:cs="Arial"/>
              </w:rPr>
              <w:t xml:space="preserve">, find the </w:t>
            </w:r>
            <m:oMath>
              <m:r>
                <w:rPr>
                  <w:rFonts w:ascii="Cambria Math" w:eastAsiaTheme="minorEastAsia" w:hAnsi="Cambria Math" w:cs="Arial"/>
                </w:rPr>
                <m:t>y</m:t>
              </m:r>
            </m:oMath>
            <w:r w:rsidRPr="003B7B2E">
              <w:rPr>
                <w:rFonts w:ascii="Arial" w:eastAsiaTheme="minorEastAsia" w:hAnsi="Arial" w:cs="Arial"/>
              </w:rPr>
              <w:t xml:space="preserve">  value</w:t>
            </w:r>
            <w:r w:rsidR="00214CFC">
              <w:rPr>
                <w:rFonts w:ascii="Arial" w:eastAsiaTheme="minorEastAsia" w:hAnsi="Arial" w:cs="Arial"/>
              </w:rPr>
              <w:t>s</w:t>
            </w:r>
            <w:r w:rsidRPr="003B7B2E">
              <w:rPr>
                <w:rFonts w:ascii="Arial" w:eastAsiaTheme="minorEastAsia" w:hAnsi="Arial" w:cs="Arial"/>
              </w:rPr>
              <w:t xml:space="preserve"> for the given </w:t>
            </w:r>
            <m:oMath>
              <m:r>
                <w:rPr>
                  <w:rFonts w:ascii="Cambria Math" w:eastAsiaTheme="minorEastAsia" w:hAnsi="Cambria Math" w:cs="Arial"/>
                </w:rPr>
                <m:t>x</m:t>
              </m:r>
            </m:oMath>
            <w:r w:rsidRPr="003B7B2E">
              <w:rPr>
                <w:rFonts w:ascii="Arial" w:eastAsiaTheme="minorEastAsia" w:hAnsi="Arial" w:cs="Arial"/>
              </w:rPr>
              <w:t xml:space="preserve"> values:</w:t>
            </w:r>
          </w:p>
          <w:p w:rsidR="00320EC5" w:rsidRPr="003B7B2E" w:rsidRDefault="00320EC5" w:rsidP="003B7B2E">
            <w:pPr>
              <w:pStyle w:val="ListParagraph"/>
              <w:tabs>
                <w:tab w:val="left" w:pos="5747"/>
              </w:tabs>
              <w:ind w:left="795"/>
              <w:rPr>
                <w:rFonts w:ascii="Arial" w:hAnsi="Arial" w:cs="Arial"/>
              </w:rPr>
            </w:pPr>
          </w:p>
          <w:tbl>
            <w:tblPr>
              <w:tblStyle w:val="TableGrid"/>
              <w:tblW w:w="0" w:type="auto"/>
              <w:tblLook w:val="04A0" w:firstRow="1" w:lastRow="0" w:firstColumn="1" w:lastColumn="0" w:noHBand="0" w:noVBand="1"/>
            </w:tblPr>
            <w:tblGrid>
              <w:gridCol w:w="567"/>
              <w:gridCol w:w="567"/>
              <w:gridCol w:w="567"/>
              <w:gridCol w:w="567"/>
              <w:gridCol w:w="567"/>
              <w:gridCol w:w="567"/>
              <w:gridCol w:w="567"/>
              <w:gridCol w:w="597"/>
            </w:tblGrid>
            <w:tr w:rsidR="00320EC5" w:rsidTr="003872D8">
              <w:tc>
                <w:tcPr>
                  <w:tcW w:w="567" w:type="dxa"/>
                </w:tcPr>
                <w:p w:rsidR="00320EC5" w:rsidRPr="00492AEA" w:rsidRDefault="00320EC5" w:rsidP="00E705EB">
                  <w:pPr>
                    <w:pStyle w:val="ListParagraph"/>
                    <w:tabs>
                      <w:tab w:val="left" w:pos="5747"/>
                    </w:tabs>
                    <w:ind w:left="0"/>
                    <w:rPr>
                      <w:rFonts w:ascii="Arial" w:hAnsi="Arial" w:cs="Arial"/>
                    </w:rPr>
                  </w:pPr>
                  <w:r w:rsidRPr="00492AEA">
                    <w:rPr>
                      <w:rFonts w:ascii="Arial" w:hAnsi="Arial" w:cs="Arial"/>
                    </w:rPr>
                    <w:t xml:space="preserve"> (</w:t>
                  </w:r>
                  <m:oMath>
                    <m:r>
                      <w:rPr>
                        <w:rFonts w:ascii="Cambria Math" w:hAnsi="Cambria Math" w:cs="Arial"/>
                      </w:rPr>
                      <m:t>x</m:t>
                    </m:r>
                  </m:oMath>
                  <w:r w:rsidRPr="00492AEA">
                    <w:rPr>
                      <w:rFonts w:ascii="Arial" w:hAnsi="Arial" w:cs="Arial"/>
                    </w:rPr>
                    <w:t>)</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0</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1</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2</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5</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10</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50</w:t>
                  </w:r>
                </w:p>
              </w:tc>
              <w:tc>
                <w:tcPr>
                  <w:tcW w:w="597" w:type="dxa"/>
                </w:tcPr>
                <w:p w:rsidR="00320EC5" w:rsidRPr="00DF760D" w:rsidRDefault="00320EC5" w:rsidP="00E705EB">
                  <w:pPr>
                    <w:pStyle w:val="ListParagraph"/>
                    <w:tabs>
                      <w:tab w:val="left" w:pos="5747"/>
                    </w:tabs>
                    <w:ind w:left="0"/>
                    <w:rPr>
                      <w:rFonts w:ascii="Arial" w:hAnsi="Arial" w:cs="Arial"/>
                    </w:rPr>
                  </w:pPr>
                  <w:r>
                    <w:rPr>
                      <w:rFonts w:ascii="Arial" w:hAnsi="Arial" w:cs="Arial"/>
                    </w:rPr>
                    <w:t>100</w:t>
                  </w:r>
                </w:p>
              </w:tc>
            </w:tr>
            <w:tr w:rsidR="00320EC5" w:rsidTr="003872D8">
              <w:tc>
                <w:tcPr>
                  <w:tcW w:w="567" w:type="dxa"/>
                </w:tcPr>
                <w:p w:rsidR="00320EC5" w:rsidRPr="00492AEA" w:rsidRDefault="00320EC5" w:rsidP="00E705EB">
                  <w:pPr>
                    <w:pStyle w:val="ListParagraph"/>
                    <w:tabs>
                      <w:tab w:val="left" w:pos="5747"/>
                    </w:tabs>
                    <w:ind w:left="0"/>
                    <w:rPr>
                      <w:rFonts w:ascii="Arial" w:hAnsi="Arial" w:cs="Arial"/>
                    </w:rPr>
                  </w:pPr>
                  <w:r w:rsidRPr="00492AEA">
                    <w:rPr>
                      <w:rFonts w:ascii="Arial" w:hAnsi="Arial" w:cs="Arial"/>
                    </w:rPr>
                    <w:t xml:space="preserve"> (</w:t>
                  </w:r>
                  <m:oMath>
                    <m:r>
                      <w:rPr>
                        <w:rFonts w:ascii="Cambria Math" w:hAnsi="Cambria Math" w:cs="Arial"/>
                      </w:rPr>
                      <m:t>y</m:t>
                    </m:r>
                  </m:oMath>
                  <w:r w:rsidRPr="00492AEA">
                    <w:rPr>
                      <w:rFonts w:ascii="Arial" w:hAnsi="Arial" w:cs="Arial"/>
                    </w:rPr>
                    <w:t>)</w:t>
                  </w:r>
                </w:p>
              </w:tc>
              <w:tc>
                <w:tcPr>
                  <w:tcW w:w="567" w:type="dxa"/>
                </w:tcPr>
                <w:p w:rsidR="00320EC5" w:rsidRPr="00DF760D" w:rsidRDefault="00320EC5" w:rsidP="00E705EB">
                  <w:pPr>
                    <w:pStyle w:val="ListParagraph"/>
                    <w:tabs>
                      <w:tab w:val="left" w:pos="5747"/>
                    </w:tabs>
                    <w:ind w:left="0"/>
                    <w:rPr>
                      <w:rFonts w:ascii="Arial" w:hAnsi="Arial" w:cs="Arial"/>
                    </w:rPr>
                  </w:pPr>
                </w:p>
              </w:tc>
              <w:tc>
                <w:tcPr>
                  <w:tcW w:w="567" w:type="dxa"/>
                </w:tcPr>
                <w:p w:rsidR="00320EC5" w:rsidRPr="00DF760D" w:rsidRDefault="00320EC5" w:rsidP="00E705EB">
                  <w:pPr>
                    <w:pStyle w:val="ListParagraph"/>
                    <w:tabs>
                      <w:tab w:val="left" w:pos="5747"/>
                    </w:tabs>
                    <w:ind w:left="0"/>
                    <w:rPr>
                      <w:rFonts w:ascii="Arial" w:hAnsi="Arial" w:cs="Arial"/>
                    </w:rPr>
                  </w:pPr>
                </w:p>
              </w:tc>
              <w:tc>
                <w:tcPr>
                  <w:tcW w:w="567" w:type="dxa"/>
                </w:tcPr>
                <w:p w:rsidR="00320EC5" w:rsidRPr="00DF760D" w:rsidRDefault="00320EC5" w:rsidP="00E705EB">
                  <w:pPr>
                    <w:pStyle w:val="ListParagraph"/>
                    <w:tabs>
                      <w:tab w:val="left" w:pos="5747"/>
                    </w:tabs>
                    <w:ind w:left="0"/>
                    <w:rPr>
                      <w:rFonts w:ascii="Arial" w:hAnsi="Arial" w:cs="Arial"/>
                    </w:rPr>
                  </w:pPr>
                </w:p>
              </w:tc>
              <w:tc>
                <w:tcPr>
                  <w:tcW w:w="567" w:type="dxa"/>
                </w:tcPr>
                <w:p w:rsidR="00320EC5" w:rsidRPr="00DF760D" w:rsidRDefault="00320EC5" w:rsidP="00E705EB">
                  <w:pPr>
                    <w:pStyle w:val="ListParagraph"/>
                    <w:tabs>
                      <w:tab w:val="left" w:pos="5747"/>
                    </w:tabs>
                    <w:ind w:left="0"/>
                    <w:rPr>
                      <w:rFonts w:ascii="Arial" w:hAnsi="Arial" w:cs="Arial"/>
                    </w:rPr>
                  </w:pPr>
                </w:p>
              </w:tc>
              <w:tc>
                <w:tcPr>
                  <w:tcW w:w="567" w:type="dxa"/>
                </w:tcPr>
                <w:p w:rsidR="00320EC5" w:rsidRPr="00DF760D" w:rsidRDefault="00320EC5" w:rsidP="00E705EB">
                  <w:pPr>
                    <w:pStyle w:val="ListParagraph"/>
                    <w:tabs>
                      <w:tab w:val="left" w:pos="5747"/>
                    </w:tabs>
                    <w:ind w:left="0"/>
                    <w:rPr>
                      <w:rFonts w:ascii="Arial" w:hAnsi="Arial" w:cs="Arial"/>
                    </w:rPr>
                  </w:pPr>
                </w:p>
              </w:tc>
              <w:tc>
                <w:tcPr>
                  <w:tcW w:w="567" w:type="dxa"/>
                </w:tcPr>
                <w:p w:rsidR="00320EC5" w:rsidRPr="00DF760D" w:rsidRDefault="00320EC5" w:rsidP="00E705EB">
                  <w:pPr>
                    <w:pStyle w:val="ListParagraph"/>
                    <w:tabs>
                      <w:tab w:val="left" w:pos="5747"/>
                    </w:tabs>
                    <w:ind w:left="0"/>
                    <w:rPr>
                      <w:rFonts w:ascii="Arial" w:hAnsi="Arial" w:cs="Arial"/>
                    </w:rPr>
                  </w:pPr>
                </w:p>
              </w:tc>
              <w:tc>
                <w:tcPr>
                  <w:tcW w:w="597" w:type="dxa"/>
                </w:tcPr>
                <w:p w:rsidR="00320EC5" w:rsidRPr="00DF760D" w:rsidRDefault="00320EC5" w:rsidP="00E705EB">
                  <w:pPr>
                    <w:pStyle w:val="ListParagraph"/>
                    <w:tabs>
                      <w:tab w:val="left" w:pos="5747"/>
                    </w:tabs>
                    <w:ind w:left="0"/>
                    <w:rPr>
                      <w:rFonts w:ascii="Arial" w:hAnsi="Arial" w:cs="Arial"/>
                    </w:rPr>
                  </w:pPr>
                </w:p>
              </w:tc>
            </w:tr>
          </w:tbl>
          <w:p w:rsidR="00320EC5" w:rsidRDefault="00320EC5" w:rsidP="00492AEA">
            <w:pPr>
              <w:tabs>
                <w:tab w:val="left" w:pos="5747"/>
              </w:tabs>
              <w:rPr>
                <w:rFonts w:ascii="Arial" w:hAnsi="Arial" w:cs="Arial"/>
              </w:rPr>
            </w:pPr>
          </w:p>
          <w:p w:rsidR="00214CFC" w:rsidRPr="00214CFC" w:rsidRDefault="00320EC5" w:rsidP="003B7B2E">
            <w:pPr>
              <w:pStyle w:val="ListParagraph"/>
              <w:numPr>
                <w:ilvl w:val="1"/>
                <w:numId w:val="21"/>
              </w:numPr>
              <w:tabs>
                <w:tab w:val="left" w:pos="5747"/>
              </w:tabs>
              <w:rPr>
                <w:rFonts w:ascii="Arial" w:eastAsiaTheme="minorEastAsia" w:hAnsi="Arial" w:cs="Arial"/>
              </w:rPr>
            </w:pPr>
            <w:r>
              <w:rPr>
                <w:rFonts w:ascii="Arial" w:hAnsi="Arial" w:cs="Arial"/>
              </w:rPr>
              <w:t xml:space="preserve"> </w:t>
            </w:r>
            <w:r w:rsidRPr="003B7B2E">
              <w:rPr>
                <w:rFonts w:ascii="Arial" w:hAnsi="Arial" w:cs="Arial"/>
              </w:rPr>
              <w:t xml:space="preserve">If the rule for finding </w:t>
            </w:r>
            <m:oMath>
              <m:r>
                <w:rPr>
                  <w:rFonts w:ascii="Cambria Math" w:hAnsi="Cambria Math" w:cs="Arial"/>
                </w:rPr>
                <m:t>y</m:t>
              </m:r>
            </m:oMath>
            <w:r w:rsidRPr="003B7B2E">
              <w:rPr>
                <w:rFonts w:ascii="Arial" w:hAnsi="Arial" w:cs="Arial"/>
              </w:rPr>
              <w:t xml:space="preserve"> in the table below is:</w:t>
            </w:r>
          </w:p>
          <w:p w:rsidR="00320EC5" w:rsidRPr="003B7B2E" w:rsidRDefault="00320EC5" w:rsidP="00214CFC">
            <w:pPr>
              <w:pStyle w:val="ListParagraph"/>
              <w:tabs>
                <w:tab w:val="left" w:pos="5747"/>
              </w:tabs>
              <w:ind w:left="795"/>
              <w:rPr>
                <w:rFonts w:ascii="Arial" w:eastAsiaTheme="minorEastAsia" w:hAnsi="Arial" w:cs="Arial"/>
              </w:rPr>
            </w:pPr>
            <w:r w:rsidRPr="003B7B2E">
              <w:rPr>
                <w:rFonts w:ascii="Arial" w:hAnsi="Arial" w:cs="Arial"/>
              </w:rPr>
              <w:t xml:space="preserve"> </w:t>
            </w:r>
            <m:oMath>
              <m:r>
                <w:rPr>
                  <w:rFonts w:ascii="Cambria Math" w:hAnsi="Cambria Math" w:cs="Arial"/>
                </w:rPr>
                <m:t>y=-3x-1</m:t>
              </m:r>
            </m:oMath>
            <w:r w:rsidRPr="003B7B2E">
              <w:rPr>
                <w:rFonts w:ascii="Arial" w:eastAsiaTheme="minorEastAsia" w:hAnsi="Arial" w:cs="Arial"/>
              </w:rPr>
              <w:t xml:space="preserve">, find the </w:t>
            </w:r>
            <m:oMath>
              <m:r>
                <w:rPr>
                  <w:rFonts w:ascii="Cambria Math" w:eastAsiaTheme="minorEastAsia" w:hAnsi="Cambria Math" w:cs="Arial"/>
                </w:rPr>
                <m:t xml:space="preserve">y </m:t>
              </m:r>
            </m:oMath>
            <w:r w:rsidRPr="003B7B2E">
              <w:rPr>
                <w:rFonts w:ascii="Arial" w:eastAsiaTheme="minorEastAsia" w:hAnsi="Arial" w:cs="Arial"/>
              </w:rPr>
              <w:t xml:space="preserve"> value</w:t>
            </w:r>
            <w:r w:rsidR="00214CFC">
              <w:rPr>
                <w:rFonts w:ascii="Arial" w:eastAsiaTheme="minorEastAsia" w:hAnsi="Arial" w:cs="Arial"/>
              </w:rPr>
              <w:t>s</w:t>
            </w:r>
            <w:r w:rsidRPr="003B7B2E">
              <w:rPr>
                <w:rFonts w:ascii="Arial" w:eastAsiaTheme="minorEastAsia" w:hAnsi="Arial" w:cs="Arial"/>
              </w:rPr>
              <w:t xml:space="preserve"> for the given </w:t>
            </w:r>
            <m:oMath>
              <m:r>
                <w:rPr>
                  <w:rFonts w:ascii="Cambria Math" w:eastAsiaTheme="minorEastAsia" w:hAnsi="Cambria Math" w:cs="Arial"/>
                </w:rPr>
                <m:t>x</m:t>
              </m:r>
            </m:oMath>
            <w:r w:rsidRPr="003B7B2E">
              <w:rPr>
                <w:rFonts w:ascii="Arial" w:eastAsiaTheme="minorEastAsia" w:hAnsi="Arial" w:cs="Arial"/>
              </w:rPr>
              <w:t xml:space="preserve"> values:</w:t>
            </w:r>
          </w:p>
          <w:p w:rsidR="00320EC5" w:rsidRPr="003B7B2E" w:rsidRDefault="00320EC5" w:rsidP="003B7B2E">
            <w:pPr>
              <w:pStyle w:val="ListParagraph"/>
              <w:tabs>
                <w:tab w:val="left" w:pos="5747"/>
              </w:tabs>
              <w:ind w:left="795"/>
              <w:rPr>
                <w:rFonts w:ascii="Arial" w:hAnsi="Arial" w:cs="Arial"/>
              </w:rPr>
            </w:pPr>
          </w:p>
          <w:tbl>
            <w:tblPr>
              <w:tblStyle w:val="TableGrid"/>
              <w:tblW w:w="0" w:type="auto"/>
              <w:tblLook w:val="04A0" w:firstRow="1" w:lastRow="0" w:firstColumn="1" w:lastColumn="0" w:noHBand="0" w:noVBand="1"/>
            </w:tblPr>
            <w:tblGrid>
              <w:gridCol w:w="567"/>
              <w:gridCol w:w="567"/>
              <w:gridCol w:w="567"/>
              <w:gridCol w:w="567"/>
              <w:gridCol w:w="567"/>
              <w:gridCol w:w="567"/>
              <w:gridCol w:w="567"/>
              <w:gridCol w:w="597"/>
            </w:tblGrid>
            <w:tr w:rsidR="00320EC5" w:rsidTr="003872D8">
              <w:tc>
                <w:tcPr>
                  <w:tcW w:w="567" w:type="dxa"/>
                </w:tcPr>
                <w:p w:rsidR="00320EC5" w:rsidRPr="00492AEA" w:rsidRDefault="00320EC5" w:rsidP="00E705EB">
                  <w:pPr>
                    <w:pStyle w:val="ListParagraph"/>
                    <w:tabs>
                      <w:tab w:val="left" w:pos="5747"/>
                    </w:tabs>
                    <w:ind w:left="0"/>
                    <w:rPr>
                      <w:rFonts w:ascii="Arial" w:hAnsi="Arial" w:cs="Arial"/>
                    </w:rPr>
                  </w:pPr>
                  <w:r w:rsidRPr="00492AEA">
                    <w:rPr>
                      <w:rFonts w:ascii="Arial" w:hAnsi="Arial" w:cs="Arial"/>
                    </w:rPr>
                    <w:t xml:space="preserve"> (</w:t>
                  </w:r>
                  <m:oMath>
                    <m:r>
                      <w:rPr>
                        <w:rFonts w:ascii="Cambria Math" w:hAnsi="Cambria Math" w:cs="Arial"/>
                      </w:rPr>
                      <m:t>x</m:t>
                    </m:r>
                  </m:oMath>
                  <w:r w:rsidRPr="00492AEA">
                    <w:rPr>
                      <w:rFonts w:ascii="Arial" w:hAnsi="Arial" w:cs="Arial"/>
                    </w:rPr>
                    <w:t>)</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0</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1</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2</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5</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10</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50</w:t>
                  </w:r>
                </w:p>
              </w:tc>
              <w:tc>
                <w:tcPr>
                  <w:tcW w:w="597" w:type="dxa"/>
                </w:tcPr>
                <w:p w:rsidR="00320EC5" w:rsidRPr="00DF760D" w:rsidRDefault="00320EC5" w:rsidP="00E705EB">
                  <w:pPr>
                    <w:pStyle w:val="ListParagraph"/>
                    <w:tabs>
                      <w:tab w:val="left" w:pos="5747"/>
                    </w:tabs>
                    <w:ind w:left="0"/>
                    <w:rPr>
                      <w:rFonts w:ascii="Arial" w:hAnsi="Arial" w:cs="Arial"/>
                    </w:rPr>
                  </w:pPr>
                  <w:r>
                    <w:rPr>
                      <w:rFonts w:ascii="Arial" w:hAnsi="Arial" w:cs="Arial"/>
                    </w:rPr>
                    <w:t>100</w:t>
                  </w:r>
                </w:p>
              </w:tc>
            </w:tr>
            <w:tr w:rsidR="00320EC5" w:rsidTr="003872D8">
              <w:tc>
                <w:tcPr>
                  <w:tcW w:w="567" w:type="dxa"/>
                </w:tcPr>
                <w:p w:rsidR="00320EC5" w:rsidRPr="00492AEA" w:rsidRDefault="00320EC5" w:rsidP="00E705EB">
                  <w:pPr>
                    <w:pStyle w:val="ListParagraph"/>
                    <w:tabs>
                      <w:tab w:val="left" w:pos="5747"/>
                    </w:tabs>
                    <w:ind w:left="0"/>
                    <w:rPr>
                      <w:rFonts w:ascii="Arial" w:hAnsi="Arial" w:cs="Arial"/>
                    </w:rPr>
                  </w:pPr>
                  <w:r w:rsidRPr="00492AEA">
                    <w:rPr>
                      <w:rFonts w:ascii="Arial" w:hAnsi="Arial" w:cs="Arial"/>
                    </w:rPr>
                    <w:t xml:space="preserve"> (</w:t>
                  </w:r>
                  <m:oMath>
                    <m:r>
                      <w:rPr>
                        <w:rFonts w:ascii="Cambria Math" w:hAnsi="Cambria Math" w:cs="Arial"/>
                      </w:rPr>
                      <m:t>y</m:t>
                    </m:r>
                  </m:oMath>
                  <w:r w:rsidRPr="00492AEA">
                    <w:rPr>
                      <w:rFonts w:ascii="Arial" w:hAnsi="Arial" w:cs="Arial"/>
                    </w:rPr>
                    <w:t>)</w:t>
                  </w:r>
                </w:p>
              </w:tc>
              <w:tc>
                <w:tcPr>
                  <w:tcW w:w="567" w:type="dxa"/>
                </w:tcPr>
                <w:p w:rsidR="00320EC5" w:rsidRPr="00DF760D" w:rsidRDefault="00320EC5" w:rsidP="00E705EB">
                  <w:pPr>
                    <w:pStyle w:val="ListParagraph"/>
                    <w:tabs>
                      <w:tab w:val="left" w:pos="5747"/>
                    </w:tabs>
                    <w:ind w:left="0"/>
                    <w:rPr>
                      <w:rFonts w:ascii="Arial" w:hAnsi="Arial" w:cs="Arial"/>
                    </w:rPr>
                  </w:pPr>
                </w:p>
              </w:tc>
              <w:tc>
                <w:tcPr>
                  <w:tcW w:w="567" w:type="dxa"/>
                </w:tcPr>
                <w:p w:rsidR="00320EC5" w:rsidRPr="00DF760D" w:rsidRDefault="00320EC5" w:rsidP="00E705EB">
                  <w:pPr>
                    <w:pStyle w:val="ListParagraph"/>
                    <w:tabs>
                      <w:tab w:val="left" w:pos="5747"/>
                    </w:tabs>
                    <w:ind w:left="0"/>
                    <w:rPr>
                      <w:rFonts w:ascii="Arial" w:hAnsi="Arial" w:cs="Arial"/>
                    </w:rPr>
                  </w:pPr>
                </w:p>
              </w:tc>
              <w:tc>
                <w:tcPr>
                  <w:tcW w:w="567" w:type="dxa"/>
                </w:tcPr>
                <w:p w:rsidR="00320EC5" w:rsidRPr="00DF760D" w:rsidRDefault="00320EC5" w:rsidP="00E705EB">
                  <w:pPr>
                    <w:pStyle w:val="ListParagraph"/>
                    <w:tabs>
                      <w:tab w:val="left" w:pos="5747"/>
                    </w:tabs>
                    <w:ind w:left="0"/>
                    <w:rPr>
                      <w:rFonts w:ascii="Arial" w:hAnsi="Arial" w:cs="Arial"/>
                    </w:rPr>
                  </w:pPr>
                </w:p>
              </w:tc>
              <w:tc>
                <w:tcPr>
                  <w:tcW w:w="567" w:type="dxa"/>
                </w:tcPr>
                <w:p w:rsidR="00320EC5" w:rsidRPr="00DF760D" w:rsidRDefault="00320EC5" w:rsidP="00E705EB">
                  <w:pPr>
                    <w:pStyle w:val="ListParagraph"/>
                    <w:tabs>
                      <w:tab w:val="left" w:pos="5747"/>
                    </w:tabs>
                    <w:ind w:left="0"/>
                    <w:rPr>
                      <w:rFonts w:ascii="Arial" w:hAnsi="Arial" w:cs="Arial"/>
                    </w:rPr>
                  </w:pPr>
                </w:p>
              </w:tc>
              <w:tc>
                <w:tcPr>
                  <w:tcW w:w="567" w:type="dxa"/>
                </w:tcPr>
                <w:p w:rsidR="00320EC5" w:rsidRPr="00DF760D" w:rsidRDefault="00320EC5" w:rsidP="00E705EB">
                  <w:pPr>
                    <w:pStyle w:val="ListParagraph"/>
                    <w:tabs>
                      <w:tab w:val="left" w:pos="5747"/>
                    </w:tabs>
                    <w:ind w:left="0"/>
                    <w:rPr>
                      <w:rFonts w:ascii="Arial" w:hAnsi="Arial" w:cs="Arial"/>
                    </w:rPr>
                  </w:pPr>
                </w:p>
              </w:tc>
              <w:tc>
                <w:tcPr>
                  <w:tcW w:w="567" w:type="dxa"/>
                </w:tcPr>
                <w:p w:rsidR="00320EC5" w:rsidRPr="00DF760D" w:rsidRDefault="00320EC5" w:rsidP="00E705EB">
                  <w:pPr>
                    <w:pStyle w:val="ListParagraph"/>
                    <w:tabs>
                      <w:tab w:val="left" w:pos="5747"/>
                    </w:tabs>
                    <w:ind w:left="0"/>
                    <w:rPr>
                      <w:rFonts w:ascii="Arial" w:hAnsi="Arial" w:cs="Arial"/>
                    </w:rPr>
                  </w:pPr>
                </w:p>
              </w:tc>
              <w:tc>
                <w:tcPr>
                  <w:tcW w:w="597" w:type="dxa"/>
                </w:tcPr>
                <w:p w:rsidR="00320EC5" w:rsidRPr="00DF760D" w:rsidRDefault="00320EC5" w:rsidP="00E705EB">
                  <w:pPr>
                    <w:pStyle w:val="ListParagraph"/>
                    <w:tabs>
                      <w:tab w:val="left" w:pos="5747"/>
                    </w:tabs>
                    <w:ind w:left="0"/>
                    <w:rPr>
                      <w:rFonts w:ascii="Arial" w:hAnsi="Arial" w:cs="Arial"/>
                    </w:rPr>
                  </w:pPr>
                </w:p>
              </w:tc>
            </w:tr>
          </w:tbl>
          <w:p w:rsidR="00320EC5" w:rsidRDefault="00320EC5" w:rsidP="00492AEA">
            <w:pPr>
              <w:tabs>
                <w:tab w:val="left" w:pos="5747"/>
              </w:tabs>
              <w:rPr>
                <w:rFonts w:ascii="Arial" w:hAnsi="Arial" w:cs="Arial"/>
              </w:rPr>
            </w:pPr>
          </w:p>
          <w:p w:rsidR="00320EC5" w:rsidRDefault="00320EC5" w:rsidP="00492AEA">
            <w:pPr>
              <w:tabs>
                <w:tab w:val="left" w:pos="5747"/>
              </w:tabs>
              <w:rPr>
                <w:rFonts w:ascii="Arial" w:hAnsi="Arial" w:cs="Arial"/>
                <w:b/>
              </w:rPr>
            </w:pPr>
            <w:r w:rsidRPr="003B7B2E">
              <w:rPr>
                <w:rFonts w:ascii="Arial" w:hAnsi="Arial" w:cs="Arial"/>
                <w:b/>
              </w:rPr>
              <w:t>Activity 3</w:t>
            </w:r>
          </w:p>
          <w:p w:rsidR="00320EC5" w:rsidRPr="003B7B2E" w:rsidRDefault="00320EC5" w:rsidP="003B7B2E">
            <w:pPr>
              <w:tabs>
                <w:tab w:val="left" w:pos="5747"/>
              </w:tabs>
              <w:rPr>
                <w:rFonts w:ascii="Arial" w:hAnsi="Arial" w:cs="Arial"/>
              </w:rPr>
            </w:pPr>
            <w:r>
              <w:rPr>
                <w:rFonts w:ascii="Arial" w:hAnsi="Arial" w:cs="Arial"/>
              </w:rPr>
              <w:t>Describe the relationship between the numbers in the top row and bottom row in the tables below</w:t>
            </w:r>
            <w:r w:rsidR="00214CFC">
              <w:rPr>
                <w:rFonts w:ascii="Arial" w:hAnsi="Arial" w:cs="Arial"/>
              </w:rPr>
              <w:t>.</w:t>
            </w:r>
            <w:r>
              <w:rPr>
                <w:rFonts w:ascii="Arial" w:hAnsi="Arial" w:cs="Arial"/>
              </w:rPr>
              <w:t xml:space="preserve"> </w:t>
            </w:r>
            <w:r w:rsidR="00214CFC">
              <w:rPr>
                <w:rFonts w:ascii="Arial" w:hAnsi="Arial" w:cs="Arial"/>
              </w:rPr>
              <w:t>Write</w:t>
            </w:r>
            <w:r>
              <w:rPr>
                <w:rFonts w:ascii="Arial" w:hAnsi="Arial" w:cs="Arial"/>
              </w:rPr>
              <w:t xml:space="preserve"> down the</w:t>
            </w:r>
            <w:r w:rsidR="00AA250F">
              <w:rPr>
                <w:rFonts w:ascii="Arial" w:hAnsi="Arial" w:cs="Arial"/>
              </w:rPr>
              <w:t xml:space="preserve"> rule and then the</w:t>
            </w:r>
            <w:r>
              <w:rPr>
                <w:rFonts w:ascii="Arial" w:hAnsi="Arial" w:cs="Arial"/>
              </w:rPr>
              <w:t xml:space="preserve"> value of </w:t>
            </w:r>
            <m:oMath>
              <m:r>
                <m:rPr>
                  <m:sty m:val="bi"/>
                </m:rPr>
                <w:rPr>
                  <w:rFonts w:ascii="Cambria Math" w:hAnsi="Cambria Math" w:cs="Arial"/>
                </w:rPr>
                <m:t>m</m:t>
              </m:r>
            </m:oMath>
            <w:r>
              <w:rPr>
                <w:rFonts w:ascii="Arial" w:hAnsi="Arial" w:cs="Arial"/>
              </w:rPr>
              <w:t xml:space="preserve"> </w:t>
            </w:r>
            <w:proofErr w:type="gramStart"/>
            <w:r>
              <w:rPr>
                <w:rFonts w:ascii="Arial" w:hAnsi="Arial" w:cs="Arial"/>
              </w:rPr>
              <w:t xml:space="preserve">and </w:t>
            </w:r>
            <w:proofErr w:type="gramEnd"/>
            <m:oMath>
              <m:r>
                <m:rPr>
                  <m:sty m:val="bi"/>
                </m:rPr>
                <w:rPr>
                  <w:rFonts w:ascii="Cambria Math" w:hAnsi="Cambria Math" w:cs="Arial"/>
                </w:rPr>
                <m:t>n</m:t>
              </m:r>
            </m:oMath>
            <w:r>
              <w:rPr>
                <w:rFonts w:ascii="Arial" w:hAnsi="Arial" w:cs="Arial"/>
              </w:rPr>
              <w:t>.</w:t>
            </w:r>
          </w:p>
          <w:p w:rsidR="00320EC5" w:rsidRPr="0006468B" w:rsidRDefault="00320EC5" w:rsidP="0006468B">
            <w:pPr>
              <w:tabs>
                <w:tab w:val="left" w:pos="5747"/>
              </w:tabs>
              <w:rPr>
                <w:rFonts w:ascii="Arial" w:hAnsi="Arial" w:cs="Arial"/>
              </w:rPr>
            </w:pPr>
            <w:r>
              <w:rPr>
                <w:rFonts w:ascii="Arial" w:hAnsi="Arial" w:cs="Arial"/>
              </w:rPr>
              <w:t>3.1</w:t>
            </w:r>
          </w:p>
          <w:tbl>
            <w:tblPr>
              <w:tblStyle w:val="TableGrid"/>
              <w:tblW w:w="0" w:type="auto"/>
              <w:tblLook w:val="04A0" w:firstRow="1" w:lastRow="0" w:firstColumn="1" w:lastColumn="0" w:noHBand="0" w:noVBand="1"/>
            </w:tblPr>
            <w:tblGrid>
              <w:gridCol w:w="567"/>
              <w:gridCol w:w="567"/>
              <w:gridCol w:w="567"/>
              <w:gridCol w:w="567"/>
              <w:gridCol w:w="567"/>
              <w:gridCol w:w="567"/>
              <w:gridCol w:w="597"/>
              <w:gridCol w:w="597"/>
            </w:tblGrid>
            <w:tr w:rsidR="00320EC5" w:rsidTr="00E50FC5">
              <w:tc>
                <w:tcPr>
                  <w:tcW w:w="567" w:type="dxa"/>
                </w:tcPr>
                <w:p w:rsidR="00320EC5" w:rsidRPr="00492AEA" w:rsidRDefault="00320EC5" w:rsidP="00E705EB">
                  <w:pPr>
                    <w:pStyle w:val="ListParagraph"/>
                    <w:tabs>
                      <w:tab w:val="left" w:pos="5747"/>
                    </w:tabs>
                    <w:ind w:left="0"/>
                    <w:rPr>
                      <w:rFonts w:ascii="Arial" w:hAnsi="Arial" w:cs="Arial"/>
                    </w:rPr>
                  </w:pPr>
                  <w:r w:rsidRPr="00492AEA">
                    <w:rPr>
                      <w:rFonts w:ascii="Arial" w:hAnsi="Arial" w:cs="Arial"/>
                    </w:rPr>
                    <w:t xml:space="preserve"> (</w:t>
                  </w:r>
                  <m:oMath>
                    <m:r>
                      <w:rPr>
                        <w:rFonts w:ascii="Cambria Math" w:hAnsi="Cambria Math" w:cs="Arial"/>
                      </w:rPr>
                      <m:t>x</m:t>
                    </m:r>
                  </m:oMath>
                  <w:r w:rsidRPr="00492AEA">
                    <w:rPr>
                      <w:rFonts w:ascii="Arial" w:hAnsi="Arial" w:cs="Arial"/>
                    </w:rPr>
                    <w:t>)</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1</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2</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3</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4</w:t>
                  </w:r>
                </w:p>
              </w:tc>
              <w:tc>
                <w:tcPr>
                  <w:tcW w:w="567" w:type="dxa"/>
                  <w:shd w:val="clear" w:color="auto" w:fill="C4BC96" w:themeFill="background2" w:themeFillShade="BF"/>
                </w:tcPr>
                <w:p w:rsidR="00320EC5" w:rsidRPr="00DF760D" w:rsidRDefault="00320EC5" w:rsidP="00E705EB">
                  <w:pPr>
                    <w:pStyle w:val="ListParagraph"/>
                    <w:tabs>
                      <w:tab w:val="left" w:pos="5747"/>
                    </w:tabs>
                    <w:ind w:left="0"/>
                    <w:rPr>
                      <w:rFonts w:ascii="Arial" w:hAnsi="Arial" w:cs="Arial"/>
                    </w:rPr>
                  </w:pPr>
                </w:p>
              </w:tc>
              <w:tc>
                <w:tcPr>
                  <w:tcW w:w="597" w:type="dxa"/>
                </w:tcPr>
                <w:p w:rsidR="00320EC5" w:rsidRPr="00DF760D" w:rsidRDefault="00320EC5" w:rsidP="00E705EB">
                  <w:pPr>
                    <w:pStyle w:val="ListParagraph"/>
                    <w:tabs>
                      <w:tab w:val="left" w:pos="5747"/>
                    </w:tabs>
                    <w:ind w:left="0"/>
                    <w:rPr>
                      <w:rFonts w:ascii="Arial" w:hAnsi="Arial" w:cs="Arial"/>
                    </w:rPr>
                  </w:pPr>
                  <w:r>
                    <w:rPr>
                      <w:rFonts w:ascii="Arial" w:hAnsi="Arial" w:cs="Arial"/>
                    </w:rPr>
                    <w:t>12</w:t>
                  </w:r>
                </w:p>
              </w:tc>
              <w:tc>
                <w:tcPr>
                  <w:tcW w:w="597" w:type="dxa"/>
                </w:tcPr>
                <w:p w:rsidR="00320EC5" w:rsidRDefault="00320EC5" w:rsidP="0006468B">
                  <w:pPr>
                    <w:pStyle w:val="ListParagraph"/>
                    <w:tabs>
                      <w:tab w:val="left" w:pos="5747"/>
                    </w:tabs>
                    <w:ind w:left="0"/>
                    <w:rPr>
                      <w:rFonts w:ascii="Arial" w:hAnsi="Arial" w:cs="Arial"/>
                    </w:rPr>
                  </w:pPr>
                  <m:oMathPara>
                    <m:oMath>
                      <m:r>
                        <w:rPr>
                          <w:rFonts w:ascii="Cambria Math" w:hAnsi="Cambria Math" w:cs="Arial"/>
                        </w:rPr>
                        <m:t>n</m:t>
                      </m:r>
                    </m:oMath>
                  </m:oMathPara>
                </w:p>
              </w:tc>
            </w:tr>
            <w:tr w:rsidR="00320EC5" w:rsidTr="00E50FC5">
              <w:tc>
                <w:tcPr>
                  <w:tcW w:w="567" w:type="dxa"/>
                </w:tcPr>
                <w:p w:rsidR="00320EC5" w:rsidRPr="00492AEA" w:rsidRDefault="00320EC5" w:rsidP="00E705EB">
                  <w:pPr>
                    <w:pStyle w:val="ListParagraph"/>
                    <w:tabs>
                      <w:tab w:val="left" w:pos="5747"/>
                    </w:tabs>
                    <w:ind w:left="0"/>
                    <w:rPr>
                      <w:rFonts w:ascii="Arial" w:hAnsi="Arial" w:cs="Arial"/>
                    </w:rPr>
                  </w:pPr>
                  <w:r w:rsidRPr="00492AEA">
                    <w:rPr>
                      <w:rFonts w:ascii="Arial" w:hAnsi="Arial" w:cs="Arial"/>
                    </w:rPr>
                    <w:t xml:space="preserve"> (</w:t>
                  </w:r>
                  <m:oMath>
                    <m:r>
                      <w:rPr>
                        <w:rFonts w:ascii="Cambria Math" w:hAnsi="Cambria Math" w:cs="Arial"/>
                      </w:rPr>
                      <m:t>y</m:t>
                    </m:r>
                  </m:oMath>
                  <w:r w:rsidRPr="00492AEA">
                    <w:rPr>
                      <w:rFonts w:ascii="Arial" w:hAnsi="Arial" w:cs="Arial"/>
                    </w:rPr>
                    <w:t>)</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5</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6</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7</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8</w:t>
                  </w:r>
                </w:p>
              </w:tc>
              <w:tc>
                <w:tcPr>
                  <w:tcW w:w="567" w:type="dxa"/>
                  <w:shd w:val="clear" w:color="auto" w:fill="C4BC96" w:themeFill="background2" w:themeFillShade="BF"/>
                </w:tcPr>
                <w:p w:rsidR="00320EC5" w:rsidRPr="00DF760D" w:rsidRDefault="00320EC5" w:rsidP="00E705EB">
                  <w:pPr>
                    <w:pStyle w:val="ListParagraph"/>
                    <w:tabs>
                      <w:tab w:val="left" w:pos="5747"/>
                    </w:tabs>
                    <w:ind w:left="0"/>
                    <w:rPr>
                      <w:rFonts w:ascii="Arial" w:hAnsi="Arial" w:cs="Arial"/>
                    </w:rPr>
                  </w:pPr>
                </w:p>
              </w:tc>
              <w:tc>
                <w:tcPr>
                  <w:tcW w:w="597" w:type="dxa"/>
                </w:tcPr>
                <w:p w:rsidR="00320EC5" w:rsidRPr="00DF760D" w:rsidRDefault="00320EC5" w:rsidP="0006468B">
                  <w:pPr>
                    <w:pStyle w:val="ListParagraph"/>
                    <w:tabs>
                      <w:tab w:val="left" w:pos="5747"/>
                    </w:tabs>
                    <w:ind w:left="0"/>
                    <w:rPr>
                      <w:rFonts w:ascii="Arial" w:hAnsi="Arial" w:cs="Arial"/>
                    </w:rPr>
                  </w:pPr>
                  <m:oMathPara>
                    <m:oMath>
                      <m:r>
                        <w:rPr>
                          <w:rFonts w:ascii="Cambria Math" w:hAnsi="Cambria Math" w:cs="Arial"/>
                        </w:rPr>
                        <m:t>m</m:t>
                      </m:r>
                    </m:oMath>
                  </m:oMathPara>
                </w:p>
              </w:tc>
              <w:tc>
                <w:tcPr>
                  <w:tcW w:w="597" w:type="dxa"/>
                </w:tcPr>
                <w:p w:rsidR="00320EC5" w:rsidRPr="00DF760D" w:rsidRDefault="00320EC5" w:rsidP="00E705EB">
                  <w:pPr>
                    <w:pStyle w:val="ListParagraph"/>
                    <w:tabs>
                      <w:tab w:val="left" w:pos="5747"/>
                    </w:tabs>
                    <w:ind w:left="0"/>
                    <w:rPr>
                      <w:rFonts w:ascii="Arial" w:hAnsi="Arial" w:cs="Arial"/>
                    </w:rPr>
                  </w:pPr>
                  <w:r>
                    <w:rPr>
                      <w:rFonts w:ascii="Arial" w:hAnsi="Arial" w:cs="Arial"/>
                    </w:rPr>
                    <w:t>34</w:t>
                  </w:r>
                </w:p>
              </w:tc>
            </w:tr>
          </w:tbl>
          <w:p w:rsidR="00320EC5" w:rsidRDefault="00320EC5" w:rsidP="00492AEA">
            <w:pPr>
              <w:tabs>
                <w:tab w:val="left" w:pos="5747"/>
              </w:tabs>
              <w:rPr>
                <w:rFonts w:ascii="Arial" w:hAnsi="Arial" w:cs="Arial"/>
              </w:rPr>
            </w:pPr>
          </w:p>
          <w:p w:rsidR="003872D8" w:rsidRDefault="003872D8" w:rsidP="00492AEA">
            <w:pPr>
              <w:tabs>
                <w:tab w:val="left" w:pos="5747"/>
              </w:tabs>
              <w:rPr>
                <w:rFonts w:ascii="Arial" w:hAnsi="Arial" w:cs="Arial"/>
              </w:rPr>
            </w:pPr>
            <w:r>
              <w:rPr>
                <w:rFonts w:ascii="Arial" w:hAnsi="Arial" w:cs="Arial"/>
              </w:rPr>
              <w:t>Description</w:t>
            </w:r>
            <w:proofErr w:type="gramStart"/>
            <w:r>
              <w:rPr>
                <w:rFonts w:ascii="Arial" w:hAnsi="Arial" w:cs="Arial"/>
              </w:rPr>
              <w:t>:  ………………..</w:t>
            </w:r>
            <w:proofErr w:type="gramEnd"/>
          </w:p>
          <w:p w:rsidR="00E50FC5" w:rsidRDefault="00E50FC5" w:rsidP="00492AEA">
            <w:pPr>
              <w:tabs>
                <w:tab w:val="left" w:pos="5747"/>
              </w:tabs>
              <w:rPr>
                <w:rFonts w:ascii="Arial" w:hAnsi="Arial" w:cs="Arial"/>
              </w:rPr>
            </w:pPr>
          </w:p>
          <w:p w:rsidR="00320EC5" w:rsidRPr="003B7B2E" w:rsidRDefault="00320EC5" w:rsidP="00492AEA">
            <w:pPr>
              <w:tabs>
                <w:tab w:val="left" w:pos="5747"/>
              </w:tabs>
              <w:rPr>
                <w:rFonts w:ascii="Arial" w:hAnsi="Arial" w:cs="Arial"/>
              </w:rPr>
            </w:pPr>
            <w:r>
              <w:rPr>
                <w:rFonts w:ascii="Arial" w:hAnsi="Arial" w:cs="Arial"/>
              </w:rPr>
              <w:t xml:space="preserve">Rule is </w:t>
            </w:r>
            <m:oMath>
              <m:r>
                <w:rPr>
                  <w:rFonts w:ascii="Cambria Math" w:hAnsi="Cambria Math" w:cs="Arial"/>
                </w:rPr>
                <m:t>y=</m:t>
              </m:r>
            </m:oMath>
            <w:r>
              <w:rPr>
                <w:rFonts w:ascii="Arial" w:eastAsiaTheme="minorEastAsia" w:hAnsi="Arial" w:cs="Arial"/>
              </w:rPr>
              <w:t>……………</w:t>
            </w:r>
            <w:r w:rsidR="00604E1D">
              <w:rPr>
                <w:rFonts w:ascii="Arial" w:eastAsiaTheme="minorEastAsia" w:hAnsi="Arial" w:cs="Arial"/>
              </w:rPr>
              <w:t xml:space="preserve">;   </w:t>
            </w:r>
            <w:r>
              <w:rPr>
                <w:rFonts w:ascii="Arial" w:eastAsiaTheme="minorEastAsia" w:hAnsi="Arial" w:cs="Arial"/>
              </w:rPr>
              <w:t xml:space="preserve"> </w:t>
            </w:r>
            <m:oMath>
              <m:r>
                <w:rPr>
                  <w:rFonts w:ascii="Cambria Math" w:eastAsiaTheme="minorEastAsia" w:hAnsi="Cambria Math" w:cs="Arial"/>
                </w:rPr>
                <m:t>m=</m:t>
              </m:r>
            </m:oMath>
            <w:r>
              <w:rPr>
                <w:rFonts w:ascii="Arial" w:eastAsiaTheme="minorEastAsia" w:hAnsi="Arial" w:cs="Arial"/>
              </w:rPr>
              <w:t>……..</w:t>
            </w:r>
            <w:r w:rsidR="00604E1D">
              <w:rPr>
                <w:rFonts w:ascii="Arial" w:eastAsiaTheme="minorEastAsia" w:hAnsi="Arial" w:cs="Arial"/>
              </w:rPr>
              <w:t xml:space="preserve">;   </w:t>
            </w:r>
            <w:r>
              <w:rPr>
                <w:rFonts w:ascii="Arial" w:eastAsiaTheme="minorEastAsia" w:hAnsi="Arial" w:cs="Arial"/>
              </w:rPr>
              <w:t xml:space="preserve">  </w:t>
            </w:r>
            <m:oMath>
              <m:r>
                <w:rPr>
                  <w:rFonts w:ascii="Cambria Math" w:eastAsiaTheme="minorEastAsia" w:hAnsi="Cambria Math" w:cs="Arial"/>
                </w:rPr>
                <m:t>n=</m:t>
              </m:r>
            </m:oMath>
            <w:r>
              <w:rPr>
                <w:rFonts w:ascii="Arial" w:eastAsiaTheme="minorEastAsia" w:hAnsi="Arial" w:cs="Arial"/>
              </w:rPr>
              <w:t xml:space="preserve">………. </w:t>
            </w:r>
          </w:p>
          <w:p w:rsidR="00320EC5" w:rsidRDefault="00320EC5" w:rsidP="0006468B">
            <w:pPr>
              <w:tabs>
                <w:tab w:val="left" w:pos="5747"/>
              </w:tabs>
              <w:rPr>
                <w:rFonts w:ascii="Arial" w:hAnsi="Arial" w:cs="Arial"/>
              </w:rPr>
            </w:pPr>
          </w:p>
          <w:p w:rsidR="00320EC5" w:rsidRPr="0006468B" w:rsidRDefault="00320EC5" w:rsidP="0006468B">
            <w:pPr>
              <w:tabs>
                <w:tab w:val="left" w:pos="5747"/>
              </w:tabs>
              <w:rPr>
                <w:rFonts w:ascii="Arial" w:hAnsi="Arial" w:cs="Arial"/>
              </w:rPr>
            </w:pPr>
            <w:r>
              <w:rPr>
                <w:rFonts w:ascii="Arial" w:hAnsi="Arial" w:cs="Arial"/>
              </w:rPr>
              <w:t>3.2</w:t>
            </w:r>
          </w:p>
          <w:tbl>
            <w:tblPr>
              <w:tblStyle w:val="TableGrid"/>
              <w:tblW w:w="0" w:type="auto"/>
              <w:tblLook w:val="04A0" w:firstRow="1" w:lastRow="0" w:firstColumn="1" w:lastColumn="0" w:noHBand="0" w:noVBand="1"/>
            </w:tblPr>
            <w:tblGrid>
              <w:gridCol w:w="567"/>
              <w:gridCol w:w="567"/>
              <w:gridCol w:w="567"/>
              <w:gridCol w:w="567"/>
              <w:gridCol w:w="567"/>
              <w:gridCol w:w="567"/>
              <w:gridCol w:w="597"/>
              <w:gridCol w:w="597"/>
              <w:gridCol w:w="597"/>
            </w:tblGrid>
            <w:tr w:rsidR="00320EC5" w:rsidTr="00E50FC5">
              <w:tc>
                <w:tcPr>
                  <w:tcW w:w="567" w:type="dxa"/>
                </w:tcPr>
                <w:p w:rsidR="00320EC5" w:rsidRPr="00492AEA" w:rsidRDefault="00320EC5" w:rsidP="00E705EB">
                  <w:pPr>
                    <w:pStyle w:val="ListParagraph"/>
                    <w:tabs>
                      <w:tab w:val="left" w:pos="5747"/>
                    </w:tabs>
                    <w:ind w:left="0"/>
                    <w:rPr>
                      <w:rFonts w:ascii="Arial" w:hAnsi="Arial" w:cs="Arial"/>
                    </w:rPr>
                  </w:pPr>
                  <w:r w:rsidRPr="00492AEA">
                    <w:rPr>
                      <w:rFonts w:ascii="Arial" w:hAnsi="Arial" w:cs="Arial"/>
                    </w:rPr>
                    <w:t xml:space="preserve"> (</w:t>
                  </w:r>
                  <m:oMath>
                    <m:r>
                      <w:rPr>
                        <w:rFonts w:ascii="Cambria Math" w:hAnsi="Cambria Math" w:cs="Arial"/>
                      </w:rPr>
                      <m:t>x</m:t>
                    </m:r>
                  </m:oMath>
                  <w:r w:rsidRPr="00492AEA">
                    <w:rPr>
                      <w:rFonts w:ascii="Arial" w:hAnsi="Arial" w:cs="Arial"/>
                    </w:rPr>
                    <w:t>)</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-2</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-1</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0</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1</w:t>
                  </w:r>
                </w:p>
              </w:tc>
              <w:tc>
                <w:tcPr>
                  <w:tcW w:w="567" w:type="dxa"/>
                  <w:shd w:val="clear" w:color="auto" w:fill="FFFFFF" w:themeFill="background1"/>
                </w:tcPr>
                <w:p w:rsidR="00320EC5" w:rsidRPr="00DF760D" w:rsidRDefault="00320EC5" w:rsidP="00E705EB">
                  <w:pPr>
                    <w:pStyle w:val="ListParagraph"/>
                    <w:tabs>
                      <w:tab w:val="left" w:pos="5747"/>
                    </w:tabs>
                    <w:ind w:left="0"/>
                    <w:rPr>
                      <w:rFonts w:ascii="Arial" w:hAnsi="Arial" w:cs="Arial"/>
                    </w:rPr>
                  </w:pPr>
                  <w:r>
                    <w:rPr>
                      <w:rFonts w:ascii="Arial" w:hAnsi="Arial" w:cs="Arial"/>
                    </w:rPr>
                    <w:t>2</w:t>
                  </w:r>
                </w:p>
              </w:tc>
              <w:tc>
                <w:tcPr>
                  <w:tcW w:w="597" w:type="dxa"/>
                  <w:shd w:val="clear" w:color="auto" w:fill="C4BC96" w:themeFill="background2" w:themeFillShade="BF"/>
                </w:tcPr>
                <w:p w:rsidR="00320EC5" w:rsidRPr="00DF760D" w:rsidRDefault="00320EC5" w:rsidP="00E705EB">
                  <w:pPr>
                    <w:pStyle w:val="ListParagraph"/>
                    <w:tabs>
                      <w:tab w:val="left" w:pos="5747"/>
                    </w:tabs>
                    <w:ind w:left="0"/>
                    <w:rPr>
                      <w:rFonts w:ascii="Arial" w:hAnsi="Arial" w:cs="Arial"/>
                    </w:rPr>
                  </w:pPr>
                </w:p>
              </w:tc>
              <w:tc>
                <w:tcPr>
                  <w:tcW w:w="597" w:type="dxa"/>
                </w:tcPr>
                <w:p w:rsidR="00320EC5" w:rsidRPr="00DF760D" w:rsidRDefault="00320EC5" w:rsidP="00E705EB">
                  <w:pPr>
                    <w:pStyle w:val="ListParagraph"/>
                    <w:tabs>
                      <w:tab w:val="left" w:pos="5747"/>
                    </w:tabs>
                    <w:ind w:left="0"/>
                    <w:rPr>
                      <w:rFonts w:ascii="Arial" w:hAnsi="Arial" w:cs="Arial"/>
                    </w:rPr>
                  </w:pPr>
                  <w:r>
                    <w:rPr>
                      <w:rFonts w:ascii="Arial" w:hAnsi="Arial" w:cs="Arial"/>
                    </w:rPr>
                    <w:t>12</w:t>
                  </w:r>
                </w:p>
              </w:tc>
              <w:tc>
                <w:tcPr>
                  <w:tcW w:w="597" w:type="dxa"/>
                </w:tcPr>
                <w:p w:rsidR="00320EC5" w:rsidRDefault="00320EC5" w:rsidP="00E705EB">
                  <w:pPr>
                    <w:pStyle w:val="ListParagraph"/>
                    <w:tabs>
                      <w:tab w:val="left" w:pos="5747"/>
                    </w:tabs>
                    <w:ind w:left="0"/>
                    <w:rPr>
                      <w:rFonts w:ascii="Arial" w:hAnsi="Arial" w:cs="Arial"/>
                    </w:rPr>
                  </w:pPr>
                  <m:oMathPara>
                    <m:oMath>
                      <m:r>
                        <w:rPr>
                          <w:rFonts w:ascii="Cambria Math" w:hAnsi="Cambria Math" w:cs="Arial"/>
                        </w:rPr>
                        <m:t>n</m:t>
                      </m:r>
                    </m:oMath>
                  </m:oMathPara>
                </w:p>
              </w:tc>
            </w:tr>
            <w:tr w:rsidR="00320EC5" w:rsidTr="00E50FC5">
              <w:tc>
                <w:tcPr>
                  <w:tcW w:w="567" w:type="dxa"/>
                </w:tcPr>
                <w:p w:rsidR="00320EC5" w:rsidRPr="00492AEA" w:rsidRDefault="00320EC5" w:rsidP="00E705EB">
                  <w:pPr>
                    <w:pStyle w:val="ListParagraph"/>
                    <w:tabs>
                      <w:tab w:val="left" w:pos="5747"/>
                    </w:tabs>
                    <w:ind w:left="0"/>
                    <w:rPr>
                      <w:rFonts w:ascii="Arial" w:hAnsi="Arial" w:cs="Arial"/>
                    </w:rPr>
                  </w:pPr>
                  <w:r w:rsidRPr="00492AEA">
                    <w:rPr>
                      <w:rFonts w:ascii="Arial" w:hAnsi="Arial" w:cs="Arial"/>
                    </w:rPr>
                    <w:t xml:space="preserve"> (</w:t>
                  </w:r>
                  <m:oMath>
                    <m:r>
                      <w:rPr>
                        <w:rFonts w:ascii="Cambria Math" w:hAnsi="Cambria Math" w:cs="Arial"/>
                      </w:rPr>
                      <m:t>y</m:t>
                    </m:r>
                  </m:oMath>
                  <w:r w:rsidRPr="00492AEA">
                    <w:rPr>
                      <w:rFonts w:ascii="Arial" w:hAnsi="Arial" w:cs="Arial"/>
                    </w:rPr>
                    <w:t>)</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-5</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-4</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-3</w:t>
                  </w:r>
                </w:p>
              </w:tc>
              <w:tc>
                <w:tcPr>
                  <w:tcW w:w="567" w:type="dxa"/>
                </w:tcPr>
                <w:p w:rsidR="00320EC5" w:rsidRPr="00DF760D" w:rsidRDefault="00320EC5" w:rsidP="00E705EB">
                  <w:pPr>
                    <w:pStyle w:val="ListParagraph"/>
                    <w:tabs>
                      <w:tab w:val="left" w:pos="5747"/>
                    </w:tabs>
                    <w:ind w:left="0"/>
                    <w:rPr>
                      <w:rFonts w:ascii="Arial" w:hAnsi="Arial" w:cs="Arial"/>
                    </w:rPr>
                  </w:pPr>
                  <w:r>
                    <w:rPr>
                      <w:rFonts w:ascii="Arial" w:hAnsi="Arial" w:cs="Arial"/>
                    </w:rPr>
                    <w:t>-2</w:t>
                  </w:r>
                </w:p>
              </w:tc>
              <w:tc>
                <w:tcPr>
                  <w:tcW w:w="567" w:type="dxa"/>
                  <w:shd w:val="clear" w:color="auto" w:fill="FFFFFF" w:themeFill="background1"/>
                </w:tcPr>
                <w:p w:rsidR="00320EC5" w:rsidRPr="00DF760D" w:rsidRDefault="00320EC5" w:rsidP="00E705EB">
                  <w:pPr>
                    <w:pStyle w:val="ListParagraph"/>
                    <w:tabs>
                      <w:tab w:val="left" w:pos="5747"/>
                    </w:tabs>
                    <w:ind w:left="0"/>
                    <w:rPr>
                      <w:rFonts w:ascii="Arial" w:hAnsi="Arial" w:cs="Arial"/>
                    </w:rPr>
                  </w:pPr>
                  <w:r>
                    <w:rPr>
                      <w:rFonts w:ascii="Arial" w:hAnsi="Arial" w:cs="Arial"/>
                    </w:rPr>
                    <w:t>-1</w:t>
                  </w:r>
                </w:p>
              </w:tc>
              <w:tc>
                <w:tcPr>
                  <w:tcW w:w="597" w:type="dxa"/>
                  <w:shd w:val="clear" w:color="auto" w:fill="C4BC96" w:themeFill="background2" w:themeFillShade="BF"/>
                </w:tcPr>
                <w:p w:rsidR="00320EC5" w:rsidRPr="00DF760D" w:rsidRDefault="00320EC5" w:rsidP="00E705EB">
                  <w:pPr>
                    <w:pStyle w:val="ListParagraph"/>
                    <w:tabs>
                      <w:tab w:val="left" w:pos="5747"/>
                    </w:tabs>
                    <w:ind w:left="0"/>
                    <w:rPr>
                      <w:rFonts w:ascii="Arial" w:hAnsi="Arial" w:cs="Arial"/>
                    </w:rPr>
                  </w:pPr>
                </w:p>
              </w:tc>
              <w:tc>
                <w:tcPr>
                  <w:tcW w:w="597" w:type="dxa"/>
                </w:tcPr>
                <w:p w:rsidR="00320EC5" w:rsidRPr="00DF760D" w:rsidRDefault="00320EC5" w:rsidP="00E705EB">
                  <w:pPr>
                    <w:pStyle w:val="ListParagraph"/>
                    <w:tabs>
                      <w:tab w:val="left" w:pos="5747"/>
                    </w:tabs>
                    <w:ind w:left="0"/>
                    <w:rPr>
                      <w:rFonts w:ascii="Arial" w:hAnsi="Arial" w:cs="Arial"/>
                    </w:rPr>
                  </w:pPr>
                  <m:oMathPara>
                    <m:oMath>
                      <m:r>
                        <w:rPr>
                          <w:rFonts w:ascii="Cambria Math" w:hAnsi="Cambria Math" w:cs="Arial"/>
                        </w:rPr>
                        <m:t>m</m:t>
                      </m:r>
                    </m:oMath>
                  </m:oMathPara>
                </w:p>
              </w:tc>
              <w:tc>
                <w:tcPr>
                  <w:tcW w:w="597" w:type="dxa"/>
                </w:tcPr>
                <w:p w:rsidR="00320EC5" w:rsidRPr="00DF760D" w:rsidRDefault="00320EC5" w:rsidP="00E705EB">
                  <w:pPr>
                    <w:pStyle w:val="ListParagraph"/>
                    <w:tabs>
                      <w:tab w:val="left" w:pos="5747"/>
                    </w:tabs>
                    <w:ind w:left="0"/>
                    <w:rPr>
                      <w:rFonts w:ascii="Arial" w:hAnsi="Arial" w:cs="Arial"/>
                    </w:rPr>
                  </w:pPr>
                  <w:r>
                    <w:rPr>
                      <w:rFonts w:ascii="Arial" w:hAnsi="Arial" w:cs="Arial"/>
                    </w:rPr>
                    <w:t>34</w:t>
                  </w:r>
                </w:p>
              </w:tc>
            </w:tr>
          </w:tbl>
          <w:p w:rsidR="00320EC5" w:rsidRDefault="00320EC5" w:rsidP="00EB1399">
            <w:pPr>
              <w:tabs>
                <w:tab w:val="left" w:pos="5747"/>
              </w:tabs>
              <w:rPr>
                <w:rFonts w:ascii="Arial" w:hAnsi="Arial" w:cs="Arial"/>
              </w:rPr>
            </w:pPr>
          </w:p>
          <w:p w:rsidR="00E50FC5" w:rsidRDefault="00E50FC5" w:rsidP="00E50FC5">
            <w:pPr>
              <w:tabs>
                <w:tab w:val="left" w:pos="5747"/>
              </w:tabs>
              <w:rPr>
                <w:rFonts w:ascii="Arial" w:hAnsi="Arial" w:cs="Arial"/>
              </w:rPr>
            </w:pPr>
            <w:r>
              <w:rPr>
                <w:rFonts w:ascii="Arial" w:hAnsi="Arial" w:cs="Arial"/>
              </w:rPr>
              <w:t>Description</w:t>
            </w:r>
            <w:proofErr w:type="gramStart"/>
            <w:r>
              <w:rPr>
                <w:rFonts w:ascii="Arial" w:hAnsi="Arial" w:cs="Arial"/>
              </w:rPr>
              <w:t>:  ………………..</w:t>
            </w:r>
            <w:proofErr w:type="gramEnd"/>
          </w:p>
          <w:p w:rsidR="00E50FC5" w:rsidRDefault="00E50FC5" w:rsidP="00E50FC5">
            <w:pPr>
              <w:tabs>
                <w:tab w:val="left" w:pos="5747"/>
              </w:tabs>
              <w:rPr>
                <w:rFonts w:ascii="Arial" w:hAnsi="Arial" w:cs="Arial"/>
              </w:rPr>
            </w:pPr>
          </w:p>
          <w:p w:rsidR="00E50FC5" w:rsidRPr="003B7B2E" w:rsidRDefault="00E50FC5" w:rsidP="00E50FC5">
            <w:pPr>
              <w:tabs>
                <w:tab w:val="left" w:pos="5747"/>
              </w:tabs>
              <w:rPr>
                <w:rFonts w:ascii="Arial" w:hAnsi="Arial" w:cs="Arial"/>
              </w:rPr>
            </w:pPr>
            <w:r>
              <w:rPr>
                <w:rFonts w:ascii="Arial" w:hAnsi="Arial" w:cs="Arial"/>
              </w:rPr>
              <w:t xml:space="preserve">Rule is </w:t>
            </w:r>
            <m:oMath>
              <m:r>
                <w:rPr>
                  <w:rFonts w:ascii="Cambria Math" w:hAnsi="Cambria Math" w:cs="Arial"/>
                </w:rPr>
                <m:t>y=</m:t>
              </m:r>
            </m:oMath>
            <w:r>
              <w:rPr>
                <w:rFonts w:ascii="Arial" w:eastAsiaTheme="minorEastAsia" w:hAnsi="Arial" w:cs="Arial"/>
              </w:rPr>
              <w:t xml:space="preserve">……………;    </w:t>
            </w:r>
            <m:oMath>
              <m:r>
                <w:rPr>
                  <w:rFonts w:ascii="Cambria Math" w:eastAsiaTheme="minorEastAsia" w:hAnsi="Cambria Math" w:cs="Arial"/>
                </w:rPr>
                <m:t>m=</m:t>
              </m:r>
            </m:oMath>
            <w:r>
              <w:rPr>
                <w:rFonts w:ascii="Arial" w:eastAsiaTheme="minorEastAsia" w:hAnsi="Arial" w:cs="Arial"/>
              </w:rPr>
              <w:t xml:space="preserve">……..;     </w:t>
            </w:r>
            <m:oMath>
              <m:r>
                <w:rPr>
                  <w:rFonts w:ascii="Cambria Math" w:eastAsiaTheme="minorEastAsia" w:hAnsi="Cambria Math" w:cs="Arial"/>
                </w:rPr>
                <m:t>n=</m:t>
              </m:r>
            </m:oMath>
            <w:r>
              <w:rPr>
                <w:rFonts w:ascii="Arial" w:eastAsiaTheme="minorEastAsia" w:hAnsi="Arial" w:cs="Arial"/>
              </w:rPr>
              <w:t xml:space="preserve">………. </w:t>
            </w:r>
          </w:p>
          <w:p w:rsidR="00320EC5" w:rsidRPr="00492AEA" w:rsidRDefault="00320EC5" w:rsidP="006A4807">
            <w:pPr>
              <w:tabs>
                <w:tab w:val="left" w:pos="5747"/>
              </w:tabs>
              <w:rPr>
                <w:rFonts w:ascii="Arial" w:hAnsi="Arial" w:cs="Arial"/>
              </w:rPr>
            </w:pPr>
          </w:p>
        </w:tc>
        <w:tc>
          <w:tcPr>
            <w:tcW w:w="3260" w:type="dxa"/>
          </w:tcPr>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Pr="000B52EB" w:rsidRDefault="000B52EB" w:rsidP="000B52EB">
            <w:pPr>
              <w:pStyle w:val="ListParagraph"/>
              <w:numPr>
                <w:ilvl w:val="0"/>
                <w:numId w:val="28"/>
              </w:numPr>
              <w:rPr>
                <w:rFonts w:ascii="Arial" w:hAnsi="Arial" w:cs="Arial"/>
              </w:rPr>
            </w:pPr>
            <w:r>
              <w:rPr>
                <w:rFonts w:ascii="Arial" w:hAnsi="Arial" w:cs="Arial"/>
              </w:rPr>
              <w:t>Complete the table</w:t>
            </w: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p w:rsidR="00320EC5" w:rsidRDefault="00320EC5" w:rsidP="00825F90">
            <w:pPr>
              <w:spacing w:line="276" w:lineRule="auto"/>
              <w:rPr>
                <w:rFonts w:ascii="Arial" w:hAnsi="Arial" w:cs="Arial"/>
              </w:rPr>
            </w:pPr>
          </w:p>
        </w:tc>
      </w:tr>
      <w:tr w:rsidR="00A9119E" w:rsidRPr="00CA6FAD" w:rsidTr="00464F29">
        <w:trPr>
          <w:trHeight w:val="2400"/>
        </w:trPr>
        <w:tc>
          <w:tcPr>
            <w:tcW w:w="6947" w:type="dxa"/>
            <w:gridSpan w:val="2"/>
          </w:tcPr>
          <w:p w:rsidR="00A9119E" w:rsidRPr="00DF760D" w:rsidRDefault="00A9119E" w:rsidP="00492AEA">
            <w:pPr>
              <w:tabs>
                <w:tab w:val="left" w:pos="5747"/>
              </w:tabs>
              <w:rPr>
                <w:rFonts w:ascii="Arial" w:hAnsi="Arial" w:cs="Arial"/>
                <w:b/>
              </w:rPr>
            </w:pPr>
          </w:p>
          <w:p w:rsidR="00A9119E" w:rsidRDefault="00A9119E" w:rsidP="00053F23">
            <w:pPr>
              <w:tabs>
                <w:tab w:val="left" w:pos="5747"/>
              </w:tabs>
              <w:rPr>
                <w:rFonts w:ascii="Arial" w:hAnsi="Arial" w:cs="Arial"/>
                <w:b/>
              </w:rPr>
            </w:pPr>
            <w:r w:rsidRPr="00053F23">
              <w:rPr>
                <w:rFonts w:ascii="Arial" w:hAnsi="Arial" w:cs="Arial"/>
                <w:b/>
              </w:rPr>
              <w:t>Activity 4</w:t>
            </w:r>
          </w:p>
          <w:p w:rsidR="00A9119E" w:rsidDel="00A761CD" w:rsidRDefault="00A9119E" w:rsidP="00053F23">
            <w:pPr>
              <w:tabs>
                <w:tab w:val="left" w:pos="5747"/>
              </w:tabs>
              <w:rPr>
                <w:del w:id="7" w:author="Eddy Baloyi" w:date="2015-11-10T14:19:00Z"/>
                <w:rFonts w:ascii="Arial" w:hAnsi="Arial" w:cs="Arial"/>
              </w:rPr>
            </w:pPr>
            <w:r>
              <w:rPr>
                <w:rFonts w:ascii="Arial" w:hAnsi="Arial" w:cs="Arial"/>
              </w:rPr>
              <w:t xml:space="preserve">Copy and complete the following table: </w:t>
            </w:r>
          </w:p>
          <w:p w:rsidR="00A9119E" w:rsidRPr="00053F23" w:rsidRDefault="00A9119E" w:rsidP="00053F23">
            <w:pPr>
              <w:tabs>
                <w:tab w:val="left" w:pos="5747"/>
              </w:tabs>
              <w:rPr>
                <w:rFonts w:ascii="Arial" w:hAnsi="Arial" w:cs="Arial"/>
              </w:rPr>
            </w:pPr>
          </w:p>
          <w:tbl>
            <w:tblPr>
              <w:tblStyle w:val="TableGrid"/>
              <w:tblW w:w="0" w:type="auto"/>
              <w:tblLook w:val="04A0" w:firstRow="1" w:lastRow="0" w:firstColumn="1" w:lastColumn="0" w:noHBand="0" w:noVBand="1"/>
            </w:tblPr>
            <w:tblGrid>
              <w:gridCol w:w="2932"/>
              <w:gridCol w:w="605"/>
              <w:gridCol w:w="604"/>
              <w:gridCol w:w="604"/>
              <w:gridCol w:w="604"/>
              <w:gridCol w:w="604"/>
            </w:tblGrid>
            <w:tr w:rsidR="00A9119E" w:rsidTr="00464F29">
              <w:trPr>
                <w:trHeight w:val="20"/>
              </w:trPr>
              <w:tc>
                <w:tcPr>
                  <w:tcW w:w="2932" w:type="dxa"/>
                  <w:tcBorders>
                    <w:top w:val="nil"/>
                    <w:left w:val="nil"/>
                    <w:bottom w:val="nil"/>
                  </w:tcBorders>
                  <w:shd w:val="clear" w:color="auto" w:fill="FFFFFF" w:themeFill="background1"/>
                </w:tcPr>
                <w:p w:rsidR="00A9119E" w:rsidRPr="00E50FC5" w:rsidRDefault="00A9119E" w:rsidP="00E50FC5">
                  <w:pPr>
                    <w:tabs>
                      <w:tab w:val="left" w:pos="5747"/>
                    </w:tabs>
                    <w:jc w:val="center"/>
                    <w:rPr>
                      <w:rFonts w:ascii="Arial" w:eastAsia="Calibri" w:hAnsi="Arial" w:cs="Arial"/>
                    </w:rPr>
                  </w:pPr>
                </w:p>
              </w:tc>
              <w:tc>
                <w:tcPr>
                  <w:tcW w:w="3021" w:type="dxa"/>
                  <w:gridSpan w:val="5"/>
                  <w:shd w:val="clear" w:color="auto" w:fill="FFFFFF" w:themeFill="background1"/>
                </w:tcPr>
                <w:p w:rsidR="00A9119E" w:rsidRPr="002324A4" w:rsidRDefault="00A9119E" w:rsidP="00374977">
                  <w:pPr>
                    <w:tabs>
                      <w:tab w:val="left" w:pos="5747"/>
                    </w:tabs>
                    <w:rPr>
                      <w:rFonts w:ascii="Arial" w:hAnsi="Arial" w:cs="Arial"/>
                      <w:i/>
                    </w:rPr>
                  </w:pPr>
                  <w:r w:rsidRPr="00E50FC5">
                    <w:rPr>
                      <w:rFonts w:ascii="Arial" w:hAnsi="Arial" w:cs="Arial"/>
                    </w:rPr>
                    <w:t xml:space="preserve">   </w:t>
                  </w:r>
                  <w:del w:id="8" w:author="Eddy Baloyi" w:date="2015-11-10T14:19:00Z">
                    <m:oMath>
                      <m:r>
                        <m:rPr>
                          <m:sty m:val="p"/>
                        </m:rPr>
                        <w:rPr>
                          <w:rFonts w:ascii="Cambria Math" w:hAnsi="Cambria Math" w:cs="Arial"/>
                        </w:rPr>
                        <w:br/>
                      </m:r>
                    </m:oMath>
                  </w:del>
                  <w:r w:rsidR="002324A4">
                    <w:rPr>
                      <w:rFonts w:ascii="Arial" w:hAnsi="Arial" w:cs="Arial"/>
                    </w:rPr>
                    <w:t xml:space="preserve">                   </w:t>
                  </w:r>
                  <m:oMath>
                    <m:r>
                      <w:rPr>
                        <w:rFonts w:ascii="Cambria Math" w:hAnsi="Cambria Math" w:cs="Arial"/>
                      </w:rPr>
                      <m:t xml:space="preserve"> x</m:t>
                    </m:r>
                  </m:oMath>
                </w:p>
              </w:tc>
            </w:tr>
            <w:tr w:rsidR="00A9119E" w:rsidTr="00464F29">
              <w:trPr>
                <w:trHeight w:val="20"/>
              </w:trPr>
              <w:tc>
                <w:tcPr>
                  <w:tcW w:w="2932" w:type="dxa"/>
                  <w:tcBorders>
                    <w:top w:val="nil"/>
                    <w:left w:val="nil"/>
                  </w:tcBorders>
                </w:tcPr>
                <w:p w:rsidR="00A9119E" w:rsidRDefault="00A9119E" w:rsidP="00F04315">
                  <w:pPr>
                    <w:tabs>
                      <w:tab w:val="left" w:pos="5747"/>
                    </w:tabs>
                    <w:rPr>
                      <w:rFonts w:ascii="Arial" w:hAnsi="Arial" w:cs="Arial"/>
                    </w:rPr>
                  </w:pPr>
                </w:p>
              </w:tc>
              <w:tc>
                <w:tcPr>
                  <w:tcW w:w="605" w:type="dxa"/>
                </w:tcPr>
                <w:p w:rsidR="00A9119E" w:rsidRDefault="00A9119E" w:rsidP="00374977">
                  <w:pPr>
                    <w:tabs>
                      <w:tab w:val="left" w:pos="5747"/>
                    </w:tabs>
                    <w:rPr>
                      <w:rFonts w:ascii="Arial" w:hAnsi="Arial" w:cs="Arial"/>
                    </w:rPr>
                  </w:pPr>
                  <w:r>
                    <w:rPr>
                      <w:rFonts w:ascii="Arial" w:hAnsi="Arial" w:cs="Arial"/>
                    </w:rPr>
                    <w:t>-3</w:t>
                  </w:r>
                </w:p>
              </w:tc>
              <w:tc>
                <w:tcPr>
                  <w:tcW w:w="604" w:type="dxa"/>
                </w:tcPr>
                <w:p w:rsidR="00A9119E" w:rsidRDefault="00A9119E" w:rsidP="00374977">
                  <w:pPr>
                    <w:tabs>
                      <w:tab w:val="left" w:pos="5747"/>
                    </w:tabs>
                    <w:rPr>
                      <w:rFonts w:ascii="Arial" w:hAnsi="Arial" w:cs="Arial"/>
                    </w:rPr>
                  </w:pPr>
                  <w:r>
                    <w:rPr>
                      <w:rFonts w:ascii="Arial" w:hAnsi="Arial" w:cs="Arial"/>
                    </w:rPr>
                    <w:t>-2</w:t>
                  </w:r>
                </w:p>
              </w:tc>
              <w:tc>
                <w:tcPr>
                  <w:tcW w:w="604" w:type="dxa"/>
                </w:tcPr>
                <w:p w:rsidR="00A9119E" w:rsidRDefault="00A9119E" w:rsidP="00374977">
                  <w:pPr>
                    <w:tabs>
                      <w:tab w:val="left" w:pos="5747"/>
                    </w:tabs>
                    <w:rPr>
                      <w:rFonts w:ascii="Arial" w:hAnsi="Arial" w:cs="Arial"/>
                    </w:rPr>
                  </w:pPr>
                  <w:r>
                    <w:rPr>
                      <w:rFonts w:ascii="Arial" w:hAnsi="Arial" w:cs="Arial"/>
                    </w:rPr>
                    <w:t>-1</w:t>
                  </w:r>
                </w:p>
              </w:tc>
              <w:tc>
                <w:tcPr>
                  <w:tcW w:w="604" w:type="dxa"/>
                </w:tcPr>
                <w:p w:rsidR="00A9119E" w:rsidRDefault="00A9119E" w:rsidP="00374977">
                  <w:pPr>
                    <w:tabs>
                      <w:tab w:val="left" w:pos="5747"/>
                    </w:tabs>
                    <w:rPr>
                      <w:rFonts w:ascii="Arial" w:hAnsi="Arial" w:cs="Arial"/>
                    </w:rPr>
                  </w:pPr>
                  <w:r>
                    <w:rPr>
                      <w:rFonts w:ascii="Arial" w:hAnsi="Arial" w:cs="Arial"/>
                    </w:rPr>
                    <w:t>1</w:t>
                  </w:r>
                </w:p>
              </w:tc>
              <w:tc>
                <w:tcPr>
                  <w:tcW w:w="604" w:type="dxa"/>
                </w:tcPr>
                <w:p w:rsidR="00A9119E" w:rsidRDefault="00A9119E" w:rsidP="00374977">
                  <w:pPr>
                    <w:tabs>
                      <w:tab w:val="left" w:pos="5747"/>
                    </w:tabs>
                    <w:rPr>
                      <w:rFonts w:ascii="Arial" w:hAnsi="Arial" w:cs="Arial"/>
                    </w:rPr>
                  </w:pPr>
                  <w:r>
                    <w:rPr>
                      <w:rFonts w:ascii="Arial" w:hAnsi="Arial" w:cs="Arial"/>
                    </w:rPr>
                    <w:t>6</w:t>
                  </w:r>
                </w:p>
              </w:tc>
            </w:tr>
            <w:tr w:rsidR="00A9119E" w:rsidTr="00A761CD">
              <w:trPr>
                <w:trHeight w:val="20"/>
              </w:trPr>
              <w:tc>
                <w:tcPr>
                  <w:tcW w:w="2932" w:type="dxa"/>
                </w:tcPr>
                <w:p w:rsidR="00A9119E" w:rsidRPr="00F04315" w:rsidRDefault="00A9119E" w:rsidP="00F04315">
                  <w:pPr>
                    <w:tabs>
                      <w:tab w:val="left" w:pos="5747"/>
                    </w:tabs>
                    <w:rPr>
                      <w:rFonts w:ascii="Arial" w:hAnsi="Arial" w:cs="Arial"/>
                    </w:rPr>
                  </w:pPr>
                  <m:oMathPara>
                    <m:oMathParaPr>
                      <m:jc m:val="left"/>
                    </m:oMathParaPr>
                    <m:oMath>
                      <m:r>
                        <w:rPr>
                          <w:rFonts w:ascii="Cambria Math" w:hAnsi="Cambria Math" w:cs="Arial"/>
                        </w:rPr>
                        <m:t>y=7×x-2×x+10</m:t>
                      </m:r>
                    </m:oMath>
                  </m:oMathPara>
                </w:p>
              </w:tc>
              <w:tc>
                <w:tcPr>
                  <w:tcW w:w="605" w:type="dxa"/>
                </w:tcPr>
                <w:p w:rsidR="00A9119E" w:rsidRDefault="00A9119E" w:rsidP="00374977">
                  <w:pPr>
                    <w:tabs>
                      <w:tab w:val="left" w:pos="5747"/>
                    </w:tabs>
                    <w:rPr>
                      <w:rFonts w:ascii="Arial" w:hAnsi="Arial" w:cs="Arial"/>
                    </w:rPr>
                  </w:pPr>
                </w:p>
              </w:tc>
              <w:tc>
                <w:tcPr>
                  <w:tcW w:w="604" w:type="dxa"/>
                </w:tcPr>
                <w:p w:rsidR="00A9119E" w:rsidRDefault="00A9119E" w:rsidP="00374977">
                  <w:pPr>
                    <w:tabs>
                      <w:tab w:val="left" w:pos="5747"/>
                    </w:tabs>
                    <w:rPr>
                      <w:rFonts w:ascii="Arial" w:hAnsi="Arial" w:cs="Arial"/>
                    </w:rPr>
                  </w:pPr>
                </w:p>
              </w:tc>
              <w:tc>
                <w:tcPr>
                  <w:tcW w:w="604" w:type="dxa"/>
                </w:tcPr>
                <w:p w:rsidR="00A9119E" w:rsidRDefault="00A9119E" w:rsidP="00374977">
                  <w:pPr>
                    <w:tabs>
                      <w:tab w:val="left" w:pos="5747"/>
                    </w:tabs>
                    <w:rPr>
                      <w:rFonts w:ascii="Arial" w:hAnsi="Arial" w:cs="Arial"/>
                    </w:rPr>
                  </w:pPr>
                </w:p>
              </w:tc>
              <w:tc>
                <w:tcPr>
                  <w:tcW w:w="604" w:type="dxa"/>
                </w:tcPr>
                <w:p w:rsidR="00A9119E" w:rsidRDefault="00A9119E" w:rsidP="00374977">
                  <w:pPr>
                    <w:tabs>
                      <w:tab w:val="left" w:pos="5747"/>
                    </w:tabs>
                    <w:rPr>
                      <w:rFonts w:ascii="Arial" w:hAnsi="Arial" w:cs="Arial"/>
                    </w:rPr>
                  </w:pPr>
                </w:p>
              </w:tc>
              <w:tc>
                <w:tcPr>
                  <w:tcW w:w="604" w:type="dxa"/>
                </w:tcPr>
                <w:p w:rsidR="00A9119E" w:rsidRDefault="00A9119E" w:rsidP="00374977">
                  <w:pPr>
                    <w:tabs>
                      <w:tab w:val="left" w:pos="5747"/>
                    </w:tabs>
                    <w:rPr>
                      <w:rFonts w:ascii="Arial" w:hAnsi="Arial" w:cs="Arial"/>
                    </w:rPr>
                  </w:pPr>
                </w:p>
              </w:tc>
            </w:tr>
            <w:tr w:rsidR="00A9119E" w:rsidTr="00A761CD">
              <w:trPr>
                <w:trHeight w:val="20"/>
              </w:trPr>
              <w:tc>
                <w:tcPr>
                  <w:tcW w:w="2932" w:type="dxa"/>
                </w:tcPr>
                <w:p w:rsidR="00A9119E" w:rsidRPr="00F04315" w:rsidRDefault="00A9119E" w:rsidP="00F04315">
                  <w:pPr>
                    <w:tabs>
                      <w:tab w:val="left" w:pos="5747"/>
                    </w:tabs>
                    <w:rPr>
                      <w:rFonts w:ascii="Arial" w:hAnsi="Arial" w:cs="Arial"/>
                    </w:rPr>
                  </w:pPr>
                  <m:oMathPara>
                    <m:oMathParaPr>
                      <m:jc m:val="left"/>
                    </m:oMathParaPr>
                    <m:oMath>
                      <m:r>
                        <w:rPr>
                          <w:rFonts w:ascii="Cambria Math" w:hAnsi="Cambria Math" w:cs="Arial"/>
                        </w:rPr>
                        <m:t>y=5×(x+2)</m:t>
                      </m:r>
                    </m:oMath>
                  </m:oMathPara>
                </w:p>
              </w:tc>
              <w:tc>
                <w:tcPr>
                  <w:tcW w:w="605" w:type="dxa"/>
                </w:tcPr>
                <w:p w:rsidR="00A9119E" w:rsidRDefault="00A9119E" w:rsidP="00374977">
                  <w:pPr>
                    <w:tabs>
                      <w:tab w:val="left" w:pos="5747"/>
                    </w:tabs>
                    <w:rPr>
                      <w:rFonts w:ascii="Arial" w:hAnsi="Arial" w:cs="Arial"/>
                    </w:rPr>
                  </w:pPr>
                </w:p>
              </w:tc>
              <w:tc>
                <w:tcPr>
                  <w:tcW w:w="604" w:type="dxa"/>
                </w:tcPr>
                <w:p w:rsidR="00A9119E" w:rsidRDefault="00A9119E" w:rsidP="00374977">
                  <w:pPr>
                    <w:tabs>
                      <w:tab w:val="left" w:pos="5747"/>
                    </w:tabs>
                    <w:rPr>
                      <w:rFonts w:ascii="Arial" w:hAnsi="Arial" w:cs="Arial"/>
                    </w:rPr>
                  </w:pPr>
                </w:p>
              </w:tc>
              <w:tc>
                <w:tcPr>
                  <w:tcW w:w="604" w:type="dxa"/>
                </w:tcPr>
                <w:p w:rsidR="00A9119E" w:rsidRDefault="00A9119E" w:rsidP="00374977">
                  <w:pPr>
                    <w:tabs>
                      <w:tab w:val="left" w:pos="5747"/>
                    </w:tabs>
                    <w:rPr>
                      <w:rFonts w:ascii="Arial" w:hAnsi="Arial" w:cs="Arial"/>
                    </w:rPr>
                  </w:pPr>
                </w:p>
              </w:tc>
              <w:tc>
                <w:tcPr>
                  <w:tcW w:w="604" w:type="dxa"/>
                </w:tcPr>
                <w:p w:rsidR="00A9119E" w:rsidRDefault="00A9119E" w:rsidP="00374977">
                  <w:pPr>
                    <w:tabs>
                      <w:tab w:val="left" w:pos="5747"/>
                    </w:tabs>
                    <w:rPr>
                      <w:rFonts w:ascii="Arial" w:hAnsi="Arial" w:cs="Arial"/>
                    </w:rPr>
                  </w:pPr>
                </w:p>
              </w:tc>
              <w:tc>
                <w:tcPr>
                  <w:tcW w:w="604" w:type="dxa"/>
                </w:tcPr>
                <w:p w:rsidR="00A9119E" w:rsidRDefault="00A9119E" w:rsidP="00374977">
                  <w:pPr>
                    <w:tabs>
                      <w:tab w:val="left" w:pos="5747"/>
                    </w:tabs>
                    <w:rPr>
                      <w:rFonts w:ascii="Arial" w:hAnsi="Arial" w:cs="Arial"/>
                    </w:rPr>
                  </w:pPr>
                </w:p>
              </w:tc>
            </w:tr>
            <w:tr w:rsidR="00A9119E" w:rsidTr="00A761CD">
              <w:trPr>
                <w:trHeight w:val="20"/>
              </w:trPr>
              <w:tc>
                <w:tcPr>
                  <w:tcW w:w="2932" w:type="dxa"/>
                </w:tcPr>
                <w:p w:rsidR="00A9119E" w:rsidRPr="00F04315" w:rsidRDefault="00A9119E" w:rsidP="00F04315">
                  <w:pPr>
                    <w:tabs>
                      <w:tab w:val="left" w:pos="5747"/>
                    </w:tabs>
                    <w:rPr>
                      <w:rFonts w:ascii="Arial" w:hAnsi="Arial" w:cs="Arial"/>
                    </w:rPr>
                  </w:pPr>
                  <m:oMathPara>
                    <m:oMathParaPr>
                      <m:jc m:val="left"/>
                    </m:oMathParaPr>
                    <m:oMath>
                      <m:r>
                        <w:rPr>
                          <w:rFonts w:ascii="Cambria Math" w:hAnsi="Cambria Math" w:cs="Arial"/>
                        </w:rPr>
                        <m:t>y=11×x-6×x+10</m:t>
                      </m:r>
                    </m:oMath>
                  </m:oMathPara>
                </w:p>
              </w:tc>
              <w:tc>
                <w:tcPr>
                  <w:tcW w:w="605" w:type="dxa"/>
                </w:tcPr>
                <w:p w:rsidR="00A9119E" w:rsidRDefault="00A9119E" w:rsidP="00374977">
                  <w:pPr>
                    <w:tabs>
                      <w:tab w:val="left" w:pos="5747"/>
                    </w:tabs>
                    <w:rPr>
                      <w:rFonts w:ascii="Arial" w:hAnsi="Arial" w:cs="Arial"/>
                    </w:rPr>
                  </w:pPr>
                </w:p>
              </w:tc>
              <w:tc>
                <w:tcPr>
                  <w:tcW w:w="604" w:type="dxa"/>
                </w:tcPr>
                <w:p w:rsidR="00A9119E" w:rsidRDefault="00A9119E" w:rsidP="00374977">
                  <w:pPr>
                    <w:tabs>
                      <w:tab w:val="left" w:pos="5747"/>
                    </w:tabs>
                    <w:rPr>
                      <w:rFonts w:ascii="Arial" w:hAnsi="Arial" w:cs="Arial"/>
                    </w:rPr>
                  </w:pPr>
                </w:p>
              </w:tc>
              <w:tc>
                <w:tcPr>
                  <w:tcW w:w="604" w:type="dxa"/>
                </w:tcPr>
                <w:p w:rsidR="00A9119E" w:rsidRDefault="00A9119E" w:rsidP="00374977">
                  <w:pPr>
                    <w:tabs>
                      <w:tab w:val="left" w:pos="5747"/>
                    </w:tabs>
                    <w:rPr>
                      <w:rFonts w:ascii="Arial" w:hAnsi="Arial" w:cs="Arial"/>
                    </w:rPr>
                  </w:pPr>
                </w:p>
              </w:tc>
              <w:tc>
                <w:tcPr>
                  <w:tcW w:w="604" w:type="dxa"/>
                </w:tcPr>
                <w:p w:rsidR="00A9119E" w:rsidRDefault="00A9119E" w:rsidP="00374977">
                  <w:pPr>
                    <w:tabs>
                      <w:tab w:val="left" w:pos="5747"/>
                    </w:tabs>
                    <w:rPr>
                      <w:rFonts w:ascii="Arial" w:hAnsi="Arial" w:cs="Arial"/>
                    </w:rPr>
                  </w:pPr>
                </w:p>
              </w:tc>
              <w:tc>
                <w:tcPr>
                  <w:tcW w:w="604" w:type="dxa"/>
                </w:tcPr>
                <w:p w:rsidR="00A9119E" w:rsidRDefault="00A9119E" w:rsidP="00374977">
                  <w:pPr>
                    <w:tabs>
                      <w:tab w:val="left" w:pos="5747"/>
                    </w:tabs>
                    <w:rPr>
                      <w:rFonts w:ascii="Arial" w:hAnsi="Arial" w:cs="Arial"/>
                    </w:rPr>
                  </w:pPr>
                </w:p>
              </w:tc>
            </w:tr>
            <w:tr w:rsidR="00A9119E" w:rsidTr="00A761CD">
              <w:trPr>
                <w:trHeight w:val="20"/>
              </w:trPr>
              <w:tc>
                <w:tcPr>
                  <w:tcW w:w="2932" w:type="dxa"/>
                </w:tcPr>
                <w:p w:rsidR="00A9119E" w:rsidRPr="00F04315" w:rsidRDefault="00A9119E" w:rsidP="00F04315">
                  <w:pPr>
                    <w:tabs>
                      <w:tab w:val="left" w:pos="5747"/>
                    </w:tabs>
                    <w:rPr>
                      <w:rFonts w:ascii="Arial" w:hAnsi="Arial" w:cs="Arial"/>
                    </w:rPr>
                  </w:pPr>
                  <m:oMathPara>
                    <m:oMathParaPr>
                      <m:jc m:val="left"/>
                    </m:oMathParaPr>
                    <m:oMath>
                      <m:r>
                        <w:rPr>
                          <w:rFonts w:ascii="Cambria Math" w:hAnsi="Cambria Math" w:cs="Arial"/>
                        </w:rPr>
                        <m:t>y=5×x+10</m:t>
                      </m:r>
                    </m:oMath>
                  </m:oMathPara>
                </w:p>
              </w:tc>
              <w:tc>
                <w:tcPr>
                  <w:tcW w:w="605" w:type="dxa"/>
                </w:tcPr>
                <w:p w:rsidR="00A9119E" w:rsidRDefault="00A9119E" w:rsidP="00374977">
                  <w:pPr>
                    <w:tabs>
                      <w:tab w:val="left" w:pos="5747"/>
                    </w:tabs>
                    <w:rPr>
                      <w:rFonts w:ascii="Arial" w:hAnsi="Arial" w:cs="Arial"/>
                    </w:rPr>
                  </w:pPr>
                </w:p>
              </w:tc>
              <w:tc>
                <w:tcPr>
                  <w:tcW w:w="604" w:type="dxa"/>
                </w:tcPr>
                <w:p w:rsidR="00A9119E" w:rsidRDefault="00A9119E" w:rsidP="00374977">
                  <w:pPr>
                    <w:tabs>
                      <w:tab w:val="left" w:pos="5747"/>
                    </w:tabs>
                    <w:rPr>
                      <w:rFonts w:ascii="Arial" w:hAnsi="Arial" w:cs="Arial"/>
                    </w:rPr>
                  </w:pPr>
                </w:p>
              </w:tc>
              <w:tc>
                <w:tcPr>
                  <w:tcW w:w="604" w:type="dxa"/>
                </w:tcPr>
                <w:p w:rsidR="00A9119E" w:rsidRDefault="00A9119E" w:rsidP="00374977">
                  <w:pPr>
                    <w:tabs>
                      <w:tab w:val="left" w:pos="5747"/>
                    </w:tabs>
                    <w:rPr>
                      <w:rFonts w:ascii="Arial" w:hAnsi="Arial" w:cs="Arial"/>
                    </w:rPr>
                  </w:pPr>
                </w:p>
              </w:tc>
              <w:tc>
                <w:tcPr>
                  <w:tcW w:w="604" w:type="dxa"/>
                </w:tcPr>
                <w:p w:rsidR="00A9119E" w:rsidRDefault="00A9119E" w:rsidP="00374977">
                  <w:pPr>
                    <w:tabs>
                      <w:tab w:val="left" w:pos="5747"/>
                    </w:tabs>
                    <w:rPr>
                      <w:rFonts w:ascii="Arial" w:hAnsi="Arial" w:cs="Arial"/>
                    </w:rPr>
                  </w:pPr>
                </w:p>
              </w:tc>
              <w:tc>
                <w:tcPr>
                  <w:tcW w:w="604" w:type="dxa"/>
                </w:tcPr>
                <w:p w:rsidR="00A9119E" w:rsidRDefault="00A9119E" w:rsidP="00374977">
                  <w:pPr>
                    <w:tabs>
                      <w:tab w:val="left" w:pos="5747"/>
                    </w:tabs>
                    <w:rPr>
                      <w:rFonts w:ascii="Arial" w:hAnsi="Arial" w:cs="Arial"/>
                    </w:rPr>
                  </w:pPr>
                </w:p>
              </w:tc>
            </w:tr>
          </w:tbl>
          <w:p w:rsidR="00A9119E" w:rsidRDefault="00A9119E" w:rsidP="006A4807">
            <w:pPr>
              <w:tabs>
                <w:tab w:val="left" w:pos="5747"/>
              </w:tabs>
              <w:rPr>
                <w:rFonts w:ascii="Arial" w:hAnsi="Arial" w:cs="Arial"/>
                <w:b/>
              </w:rPr>
            </w:pPr>
          </w:p>
        </w:tc>
        <w:tc>
          <w:tcPr>
            <w:tcW w:w="3260" w:type="dxa"/>
          </w:tcPr>
          <w:p w:rsidR="00A761CD" w:rsidRDefault="00A761CD" w:rsidP="00825F90">
            <w:pPr>
              <w:rPr>
                <w:ins w:id="9" w:author="Eddy Baloyi" w:date="2015-11-10T14:15:00Z"/>
                <w:rFonts w:ascii="Arial" w:hAnsi="Arial" w:cs="Arial"/>
              </w:rPr>
            </w:pPr>
          </w:p>
          <w:p w:rsidR="00A761CD" w:rsidRPr="00A761CD" w:rsidRDefault="00A761CD" w:rsidP="00A761CD">
            <w:pPr>
              <w:rPr>
                <w:ins w:id="10" w:author="Eddy Baloyi" w:date="2015-11-10T14:15:00Z"/>
                <w:rFonts w:ascii="Arial" w:hAnsi="Arial" w:cs="Arial"/>
              </w:rPr>
            </w:pPr>
          </w:p>
          <w:p w:rsidR="00A761CD" w:rsidRPr="00A761CD" w:rsidRDefault="00A761CD" w:rsidP="00A761CD">
            <w:pPr>
              <w:rPr>
                <w:ins w:id="11" w:author="Eddy Baloyi" w:date="2015-11-10T14:15:00Z"/>
                <w:rFonts w:ascii="Arial" w:hAnsi="Arial" w:cs="Arial"/>
              </w:rPr>
            </w:pPr>
          </w:p>
          <w:p w:rsidR="00A761CD" w:rsidRPr="00A761CD" w:rsidRDefault="00A761CD" w:rsidP="00A761CD">
            <w:pPr>
              <w:rPr>
                <w:ins w:id="12" w:author="Eddy Baloyi" w:date="2015-11-10T14:15:00Z"/>
                <w:rFonts w:ascii="Arial" w:hAnsi="Arial" w:cs="Arial"/>
              </w:rPr>
            </w:pPr>
          </w:p>
          <w:p w:rsidR="00A761CD" w:rsidRPr="00A761CD" w:rsidRDefault="00A761CD" w:rsidP="00A761CD">
            <w:pPr>
              <w:rPr>
                <w:ins w:id="13" w:author="Eddy Baloyi" w:date="2015-11-10T14:15:00Z"/>
                <w:rFonts w:ascii="Arial" w:hAnsi="Arial" w:cs="Arial"/>
              </w:rPr>
            </w:pPr>
          </w:p>
          <w:p w:rsidR="00A761CD" w:rsidRPr="00A761CD" w:rsidRDefault="00A761CD" w:rsidP="002324A4">
            <w:pPr>
              <w:rPr>
                <w:ins w:id="14" w:author="Eddy Baloyi" w:date="2015-11-10T14:15:00Z"/>
                <w:rFonts w:ascii="Arial" w:hAnsi="Arial" w:cs="Arial"/>
              </w:rPr>
            </w:pPr>
          </w:p>
          <w:p w:rsidR="00A761CD" w:rsidRDefault="00A761CD" w:rsidP="00A761CD">
            <w:pPr>
              <w:rPr>
                <w:ins w:id="15" w:author="Eddy Baloyi" w:date="2015-11-10T14:15:00Z"/>
                <w:rFonts w:ascii="Arial" w:hAnsi="Arial" w:cs="Arial"/>
              </w:rPr>
            </w:pPr>
          </w:p>
          <w:p w:rsidR="00A9119E" w:rsidRPr="00A761CD" w:rsidRDefault="00A9119E" w:rsidP="00A761CD">
            <w:pPr>
              <w:rPr>
                <w:rFonts w:ascii="Arial" w:hAnsi="Arial" w:cs="Arial"/>
              </w:rPr>
            </w:pPr>
          </w:p>
        </w:tc>
      </w:tr>
    </w:tbl>
    <w:p w:rsidR="00F0118B" w:rsidRDefault="00F0118B" w:rsidP="00464F29">
      <w:pPr>
        <w:spacing w:after="0"/>
        <w:jc w:val="both"/>
        <w:rPr>
          <w:rFonts w:ascii="Arial" w:hAnsi="Arial" w:cs="Arial"/>
          <w:sz w:val="8"/>
        </w:rPr>
      </w:pPr>
    </w:p>
    <w:tbl>
      <w:tblPr>
        <w:tblStyle w:val="TableGrid"/>
        <w:tblpPr w:leftFromText="180" w:rightFromText="180" w:vertAnchor="text" w:horzAnchor="margin" w:tblpX="-176" w:tblpY="56"/>
        <w:tblW w:w="5504" w:type="pct"/>
        <w:tblLook w:val="04A0" w:firstRow="1" w:lastRow="0" w:firstColumn="1" w:lastColumn="0" w:noHBand="0" w:noVBand="1"/>
      </w:tblPr>
      <w:tblGrid>
        <w:gridCol w:w="5061"/>
        <w:gridCol w:w="2517"/>
        <w:gridCol w:w="2596"/>
      </w:tblGrid>
      <w:tr w:rsidR="00A9119E" w:rsidRPr="00CA6FAD" w:rsidTr="00464F29">
        <w:trPr>
          <w:trHeight w:val="502"/>
        </w:trPr>
        <w:tc>
          <w:tcPr>
            <w:tcW w:w="5000" w:type="pct"/>
            <w:gridSpan w:val="3"/>
            <w:vAlign w:val="center"/>
          </w:tcPr>
          <w:p w:rsidR="00A9119E" w:rsidRPr="00CA6FAD" w:rsidRDefault="00A9119E" w:rsidP="00464F29">
            <w:pPr>
              <w:pStyle w:val="ListParagraph"/>
              <w:numPr>
                <w:ilvl w:val="0"/>
                <w:numId w:val="7"/>
              </w:numPr>
              <w:ind w:left="357" w:hanging="357"/>
              <w:jc w:val="both"/>
              <w:rPr>
                <w:rFonts w:ascii="Arial" w:hAnsi="Arial" w:cs="Arial"/>
                <w:b/>
                <w:color w:val="C00000"/>
              </w:rPr>
            </w:pPr>
            <w:r w:rsidRPr="003D2CBF">
              <w:rPr>
                <w:rFonts w:ascii="Arial" w:hAnsi="Arial" w:cs="Arial"/>
                <w:b/>
                <w:color w:val="E36C0A" w:themeColor="accent6" w:themeShade="BF"/>
              </w:rPr>
              <w:t xml:space="preserve">CLASSWORK </w:t>
            </w:r>
            <w:r w:rsidRPr="00AD15C4">
              <w:rPr>
                <w:rFonts w:ascii="Arial" w:hAnsi="Arial" w:cs="Arial"/>
                <w:color w:val="E36C0A" w:themeColor="accent6" w:themeShade="BF"/>
              </w:rPr>
              <w:t>(Suggested time: 15 minutes)</w:t>
            </w:r>
          </w:p>
        </w:tc>
      </w:tr>
      <w:tr w:rsidR="00A9119E" w:rsidRPr="00CA6FAD" w:rsidTr="00464F29">
        <w:trPr>
          <w:trHeight w:val="968"/>
        </w:trPr>
        <w:tc>
          <w:tcPr>
            <w:tcW w:w="5000" w:type="pct"/>
            <w:gridSpan w:val="3"/>
          </w:tcPr>
          <w:p w:rsidR="00A9119E" w:rsidRPr="00A51362" w:rsidRDefault="00A9119E" w:rsidP="00214CFC">
            <w:pPr>
              <w:pStyle w:val="ListParagraph"/>
              <w:numPr>
                <w:ilvl w:val="0"/>
                <w:numId w:val="24"/>
              </w:numPr>
              <w:tabs>
                <w:tab w:val="left" w:pos="5747"/>
              </w:tabs>
              <w:rPr>
                <w:rFonts w:ascii="Arial" w:hAnsi="Arial" w:cs="Arial"/>
              </w:rPr>
            </w:pPr>
            <w:r w:rsidRPr="00A51362">
              <w:rPr>
                <w:rFonts w:ascii="Arial" w:hAnsi="Arial" w:cs="Arial"/>
              </w:rPr>
              <w:t>Describe the relationship between the numbers in the top row and bottom row in the tables below</w:t>
            </w:r>
            <w:r>
              <w:rPr>
                <w:rFonts w:ascii="Arial" w:hAnsi="Arial" w:cs="Arial"/>
              </w:rPr>
              <w:t>,</w:t>
            </w:r>
            <w:r w:rsidRPr="00A51362">
              <w:rPr>
                <w:rFonts w:ascii="Arial" w:hAnsi="Arial" w:cs="Arial"/>
              </w:rPr>
              <w:t xml:space="preserve"> write down the </w:t>
            </w:r>
            <w:r>
              <w:rPr>
                <w:rFonts w:ascii="Arial" w:hAnsi="Arial" w:cs="Arial"/>
              </w:rPr>
              <w:t xml:space="preserve">rule and then the </w:t>
            </w:r>
            <w:r w:rsidRPr="00A51362">
              <w:rPr>
                <w:rFonts w:ascii="Arial" w:hAnsi="Arial" w:cs="Arial"/>
              </w:rPr>
              <w:t xml:space="preserve">value of </w:t>
            </w:r>
            <m:oMath>
              <m:r>
                <m:rPr>
                  <m:sty m:val="bi"/>
                </m:rPr>
                <w:rPr>
                  <w:rFonts w:ascii="Cambria Math" w:hAnsi="Cambria Math" w:cs="Arial"/>
                </w:rPr>
                <m:t>m</m:t>
              </m:r>
            </m:oMath>
            <w:r w:rsidRPr="00A51362">
              <w:rPr>
                <w:rFonts w:ascii="Arial" w:hAnsi="Arial" w:cs="Arial"/>
              </w:rPr>
              <w:t xml:space="preserve"> </w:t>
            </w:r>
            <w:proofErr w:type="gramStart"/>
            <w:r w:rsidRPr="00A51362">
              <w:rPr>
                <w:rFonts w:ascii="Arial" w:hAnsi="Arial" w:cs="Arial"/>
              </w:rPr>
              <w:t xml:space="preserve">and </w:t>
            </w:r>
            <w:proofErr w:type="gramEnd"/>
            <m:oMath>
              <m:r>
                <m:rPr>
                  <m:sty m:val="bi"/>
                </m:rPr>
                <w:rPr>
                  <w:rFonts w:ascii="Cambria Math" w:hAnsi="Cambria Math" w:cs="Arial"/>
                </w:rPr>
                <m:t>n</m:t>
              </m:r>
            </m:oMath>
            <w:r w:rsidRPr="00A51362">
              <w:rPr>
                <w:rFonts w:ascii="Arial" w:hAnsi="Arial" w:cs="Arial"/>
              </w:rPr>
              <w:t>.</w:t>
            </w:r>
          </w:p>
          <w:p w:rsidR="00A9119E" w:rsidRPr="0006468B" w:rsidRDefault="00A9119E" w:rsidP="00214CFC">
            <w:pPr>
              <w:tabs>
                <w:tab w:val="left" w:pos="5747"/>
              </w:tabs>
              <w:rPr>
                <w:rFonts w:ascii="Arial" w:hAnsi="Arial" w:cs="Arial"/>
              </w:rPr>
            </w:pPr>
          </w:p>
          <w:tbl>
            <w:tblPr>
              <w:tblStyle w:val="TableGrid"/>
              <w:tblW w:w="0" w:type="auto"/>
              <w:tblLook w:val="04A0" w:firstRow="1" w:lastRow="0" w:firstColumn="1" w:lastColumn="0" w:noHBand="0" w:noVBand="1"/>
            </w:tblPr>
            <w:tblGrid>
              <w:gridCol w:w="567"/>
              <w:gridCol w:w="567"/>
              <w:gridCol w:w="567"/>
              <w:gridCol w:w="567"/>
              <w:gridCol w:w="567"/>
              <w:gridCol w:w="567"/>
              <w:gridCol w:w="597"/>
            </w:tblGrid>
            <w:tr w:rsidR="00A9119E" w:rsidTr="00D40D92">
              <w:tc>
                <w:tcPr>
                  <w:tcW w:w="567" w:type="dxa"/>
                </w:tcPr>
                <w:p w:rsidR="00A9119E" w:rsidRPr="00492AEA" w:rsidRDefault="00A9119E" w:rsidP="00110E32">
                  <w:pPr>
                    <w:pStyle w:val="ListParagraph"/>
                    <w:framePr w:hSpace="180" w:wrap="around" w:vAnchor="text" w:hAnchor="margin" w:x="-176" w:y="56"/>
                    <w:tabs>
                      <w:tab w:val="left" w:pos="5747"/>
                    </w:tabs>
                    <w:ind w:left="0"/>
                    <w:rPr>
                      <w:rFonts w:ascii="Arial" w:hAnsi="Arial" w:cs="Arial"/>
                    </w:rPr>
                  </w:pPr>
                  <w:r w:rsidRPr="00492AEA">
                    <w:rPr>
                      <w:rFonts w:ascii="Arial" w:hAnsi="Arial" w:cs="Arial"/>
                    </w:rPr>
                    <w:t xml:space="preserve"> (</w:t>
                  </w:r>
                  <m:oMath>
                    <m:r>
                      <w:rPr>
                        <w:rFonts w:ascii="Cambria Math" w:hAnsi="Cambria Math" w:cs="Arial"/>
                      </w:rPr>
                      <m:t>x</m:t>
                    </m:r>
                  </m:oMath>
                  <w:r w:rsidRPr="00492AEA">
                    <w:rPr>
                      <w:rFonts w:ascii="Arial" w:hAnsi="Arial" w:cs="Arial"/>
                    </w:rPr>
                    <w:t>)</w:t>
                  </w:r>
                </w:p>
              </w:tc>
              <w:tc>
                <w:tcPr>
                  <w:tcW w:w="567" w:type="dxa"/>
                </w:tcPr>
                <w:p w:rsidR="00A9119E" w:rsidRPr="00DF760D" w:rsidRDefault="00A9119E" w:rsidP="00110E32">
                  <w:pPr>
                    <w:pStyle w:val="ListParagraph"/>
                    <w:framePr w:hSpace="180" w:wrap="around" w:vAnchor="text" w:hAnchor="margin" w:x="-176" w:y="56"/>
                    <w:tabs>
                      <w:tab w:val="left" w:pos="5747"/>
                    </w:tabs>
                    <w:ind w:left="0"/>
                    <w:rPr>
                      <w:rFonts w:ascii="Arial" w:hAnsi="Arial" w:cs="Arial"/>
                    </w:rPr>
                  </w:pPr>
                  <w:r>
                    <w:rPr>
                      <w:rFonts w:ascii="Arial" w:hAnsi="Arial" w:cs="Arial"/>
                    </w:rPr>
                    <w:t>-3</w:t>
                  </w:r>
                </w:p>
              </w:tc>
              <w:tc>
                <w:tcPr>
                  <w:tcW w:w="567" w:type="dxa"/>
                </w:tcPr>
                <w:p w:rsidR="00A9119E" w:rsidRPr="00DF760D" w:rsidRDefault="00A9119E" w:rsidP="00110E32">
                  <w:pPr>
                    <w:pStyle w:val="ListParagraph"/>
                    <w:framePr w:hSpace="180" w:wrap="around" w:vAnchor="text" w:hAnchor="margin" w:x="-176" w:y="56"/>
                    <w:tabs>
                      <w:tab w:val="left" w:pos="5747"/>
                    </w:tabs>
                    <w:ind w:left="0"/>
                    <w:rPr>
                      <w:rFonts w:ascii="Arial" w:hAnsi="Arial" w:cs="Arial"/>
                    </w:rPr>
                  </w:pPr>
                  <w:r>
                    <w:rPr>
                      <w:rFonts w:ascii="Arial" w:hAnsi="Arial" w:cs="Arial"/>
                    </w:rPr>
                    <w:t>-2</w:t>
                  </w:r>
                </w:p>
              </w:tc>
              <w:tc>
                <w:tcPr>
                  <w:tcW w:w="567" w:type="dxa"/>
                </w:tcPr>
                <w:p w:rsidR="00A9119E" w:rsidRPr="00DF760D" w:rsidRDefault="00A9119E" w:rsidP="00110E32">
                  <w:pPr>
                    <w:pStyle w:val="ListParagraph"/>
                    <w:framePr w:hSpace="180" w:wrap="around" w:vAnchor="text" w:hAnchor="margin" w:x="-176" w:y="56"/>
                    <w:tabs>
                      <w:tab w:val="left" w:pos="5747"/>
                    </w:tabs>
                    <w:ind w:left="0"/>
                    <w:rPr>
                      <w:rFonts w:ascii="Arial" w:hAnsi="Arial" w:cs="Arial"/>
                    </w:rPr>
                  </w:pPr>
                  <m:oMathPara>
                    <m:oMath>
                      <m:r>
                        <w:rPr>
                          <w:rFonts w:ascii="Cambria Math" w:hAnsi="Cambria Math" w:cs="Arial"/>
                        </w:rPr>
                        <m:t>m</m:t>
                      </m:r>
                    </m:oMath>
                  </m:oMathPara>
                </w:p>
              </w:tc>
              <w:tc>
                <w:tcPr>
                  <w:tcW w:w="567" w:type="dxa"/>
                </w:tcPr>
                <w:p w:rsidR="00A9119E" w:rsidRPr="00DF760D" w:rsidRDefault="00A9119E" w:rsidP="00110E32">
                  <w:pPr>
                    <w:pStyle w:val="ListParagraph"/>
                    <w:framePr w:hSpace="180" w:wrap="around" w:vAnchor="text" w:hAnchor="margin" w:x="-176" w:y="56"/>
                    <w:tabs>
                      <w:tab w:val="left" w:pos="5747"/>
                    </w:tabs>
                    <w:ind w:left="0"/>
                    <w:rPr>
                      <w:rFonts w:ascii="Arial" w:hAnsi="Arial" w:cs="Arial"/>
                    </w:rPr>
                  </w:pPr>
                  <w:r>
                    <w:rPr>
                      <w:rFonts w:ascii="Arial" w:hAnsi="Arial" w:cs="Arial"/>
                    </w:rPr>
                    <w:t>0</w:t>
                  </w:r>
                </w:p>
              </w:tc>
              <w:tc>
                <w:tcPr>
                  <w:tcW w:w="567" w:type="dxa"/>
                  <w:shd w:val="clear" w:color="auto" w:fill="FFFFFF" w:themeFill="background1"/>
                </w:tcPr>
                <w:p w:rsidR="00A9119E" w:rsidRPr="00DF760D" w:rsidRDefault="00A9119E" w:rsidP="00110E32">
                  <w:pPr>
                    <w:pStyle w:val="ListParagraph"/>
                    <w:framePr w:hSpace="180" w:wrap="around" w:vAnchor="text" w:hAnchor="margin" w:x="-176" w:y="56"/>
                    <w:tabs>
                      <w:tab w:val="left" w:pos="5747"/>
                    </w:tabs>
                    <w:ind w:left="0"/>
                    <w:rPr>
                      <w:rFonts w:ascii="Arial" w:hAnsi="Arial" w:cs="Arial"/>
                    </w:rPr>
                  </w:pPr>
                  <w:r>
                    <w:rPr>
                      <w:rFonts w:ascii="Arial" w:hAnsi="Arial" w:cs="Arial"/>
                    </w:rPr>
                    <w:t>1</w:t>
                  </w:r>
                </w:p>
              </w:tc>
              <w:tc>
                <w:tcPr>
                  <w:tcW w:w="597" w:type="dxa"/>
                </w:tcPr>
                <w:p w:rsidR="00A9119E" w:rsidRPr="00DF760D" w:rsidRDefault="00A9119E" w:rsidP="00110E32">
                  <w:pPr>
                    <w:pStyle w:val="ListParagraph"/>
                    <w:framePr w:hSpace="180" w:wrap="around" w:vAnchor="text" w:hAnchor="margin" w:x="-176" w:y="56"/>
                    <w:tabs>
                      <w:tab w:val="left" w:pos="5747"/>
                    </w:tabs>
                    <w:ind w:left="0"/>
                    <w:rPr>
                      <w:rFonts w:ascii="Arial" w:hAnsi="Arial" w:cs="Arial"/>
                    </w:rPr>
                  </w:pPr>
                  <w:r>
                    <w:rPr>
                      <w:rFonts w:ascii="Arial" w:hAnsi="Arial" w:cs="Arial"/>
                    </w:rPr>
                    <w:t>2</w:t>
                  </w:r>
                </w:p>
              </w:tc>
            </w:tr>
            <w:tr w:rsidR="00A9119E" w:rsidTr="00D40D92">
              <w:tc>
                <w:tcPr>
                  <w:tcW w:w="567" w:type="dxa"/>
                </w:tcPr>
                <w:p w:rsidR="00A9119E" w:rsidRPr="00492AEA" w:rsidRDefault="00A9119E" w:rsidP="00110E32">
                  <w:pPr>
                    <w:pStyle w:val="ListParagraph"/>
                    <w:framePr w:hSpace="180" w:wrap="around" w:vAnchor="text" w:hAnchor="margin" w:x="-176" w:y="56"/>
                    <w:tabs>
                      <w:tab w:val="left" w:pos="5747"/>
                    </w:tabs>
                    <w:ind w:left="0"/>
                    <w:rPr>
                      <w:rFonts w:ascii="Arial" w:hAnsi="Arial" w:cs="Arial"/>
                    </w:rPr>
                  </w:pPr>
                  <w:r w:rsidRPr="00492AEA">
                    <w:rPr>
                      <w:rFonts w:ascii="Arial" w:hAnsi="Arial" w:cs="Arial"/>
                    </w:rPr>
                    <w:t xml:space="preserve"> (</w:t>
                  </w:r>
                  <m:oMath>
                    <m:r>
                      <w:rPr>
                        <w:rFonts w:ascii="Cambria Math" w:hAnsi="Cambria Math" w:cs="Arial"/>
                      </w:rPr>
                      <m:t>y</m:t>
                    </m:r>
                  </m:oMath>
                  <w:r w:rsidRPr="00492AEA">
                    <w:rPr>
                      <w:rFonts w:ascii="Arial" w:hAnsi="Arial" w:cs="Arial"/>
                    </w:rPr>
                    <w:t>)</w:t>
                  </w:r>
                </w:p>
              </w:tc>
              <w:tc>
                <w:tcPr>
                  <w:tcW w:w="567" w:type="dxa"/>
                </w:tcPr>
                <w:p w:rsidR="00A9119E" w:rsidRPr="00DF760D" w:rsidRDefault="00A9119E" w:rsidP="00110E32">
                  <w:pPr>
                    <w:pStyle w:val="ListParagraph"/>
                    <w:framePr w:hSpace="180" w:wrap="around" w:vAnchor="text" w:hAnchor="margin" w:x="-176" w:y="56"/>
                    <w:tabs>
                      <w:tab w:val="left" w:pos="5747"/>
                    </w:tabs>
                    <w:ind w:left="0"/>
                    <w:rPr>
                      <w:rFonts w:ascii="Arial" w:hAnsi="Arial" w:cs="Arial"/>
                    </w:rPr>
                  </w:pPr>
                  <w:r>
                    <w:rPr>
                      <w:rFonts w:ascii="Arial" w:hAnsi="Arial" w:cs="Arial"/>
                    </w:rPr>
                    <w:t>-1</w:t>
                  </w:r>
                </w:p>
              </w:tc>
              <w:tc>
                <w:tcPr>
                  <w:tcW w:w="567" w:type="dxa"/>
                </w:tcPr>
                <w:p w:rsidR="00A9119E" w:rsidRPr="00DF760D" w:rsidRDefault="00A9119E" w:rsidP="00110E32">
                  <w:pPr>
                    <w:pStyle w:val="ListParagraph"/>
                    <w:framePr w:hSpace="180" w:wrap="around" w:vAnchor="text" w:hAnchor="margin" w:x="-176" w:y="56"/>
                    <w:tabs>
                      <w:tab w:val="left" w:pos="5747"/>
                    </w:tabs>
                    <w:ind w:left="0"/>
                    <w:rPr>
                      <w:rFonts w:ascii="Arial" w:hAnsi="Arial" w:cs="Arial"/>
                    </w:rPr>
                  </w:pPr>
                  <w:r>
                    <w:rPr>
                      <w:rFonts w:ascii="Arial" w:hAnsi="Arial" w:cs="Arial"/>
                    </w:rPr>
                    <w:t>0</w:t>
                  </w:r>
                </w:p>
              </w:tc>
              <w:tc>
                <w:tcPr>
                  <w:tcW w:w="567" w:type="dxa"/>
                </w:tcPr>
                <w:p w:rsidR="00A9119E" w:rsidRPr="00DF760D" w:rsidRDefault="00A9119E" w:rsidP="00110E32">
                  <w:pPr>
                    <w:pStyle w:val="ListParagraph"/>
                    <w:framePr w:hSpace="180" w:wrap="around" w:vAnchor="text" w:hAnchor="margin" w:x="-176" w:y="56"/>
                    <w:tabs>
                      <w:tab w:val="left" w:pos="5747"/>
                    </w:tabs>
                    <w:ind w:left="0"/>
                    <w:rPr>
                      <w:rFonts w:ascii="Arial" w:hAnsi="Arial" w:cs="Arial"/>
                    </w:rPr>
                  </w:pPr>
                  <w:r>
                    <w:rPr>
                      <w:rFonts w:ascii="Arial" w:hAnsi="Arial" w:cs="Arial"/>
                    </w:rPr>
                    <w:t>1</w:t>
                  </w:r>
                </w:p>
              </w:tc>
              <w:tc>
                <w:tcPr>
                  <w:tcW w:w="567" w:type="dxa"/>
                </w:tcPr>
                <w:p w:rsidR="00A9119E" w:rsidRPr="00DF760D" w:rsidRDefault="00A9119E" w:rsidP="00110E32">
                  <w:pPr>
                    <w:pStyle w:val="ListParagraph"/>
                    <w:framePr w:hSpace="180" w:wrap="around" w:vAnchor="text" w:hAnchor="margin" w:x="-176" w:y="56"/>
                    <w:tabs>
                      <w:tab w:val="left" w:pos="5747"/>
                    </w:tabs>
                    <w:ind w:left="0"/>
                    <w:rPr>
                      <w:rFonts w:ascii="Arial" w:hAnsi="Arial" w:cs="Arial"/>
                    </w:rPr>
                  </w:pPr>
                  <w:r>
                    <w:rPr>
                      <w:rFonts w:ascii="Arial" w:hAnsi="Arial" w:cs="Arial"/>
                    </w:rPr>
                    <w:t>2</w:t>
                  </w:r>
                </w:p>
              </w:tc>
              <w:tc>
                <w:tcPr>
                  <w:tcW w:w="567" w:type="dxa"/>
                  <w:shd w:val="clear" w:color="auto" w:fill="FFFFFF" w:themeFill="background1"/>
                </w:tcPr>
                <w:p w:rsidR="00A9119E" w:rsidRPr="00DF760D" w:rsidRDefault="00A9119E" w:rsidP="00110E32">
                  <w:pPr>
                    <w:pStyle w:val="ListParagraph"/>
                    <w:framePr w:hSpace="180" w:wrap="around" w:vAnchor="text" w:hAnchor="margin" w:x="-176" w:y="56"/>
                    <w:tabs>
                      <w:tab w:val="left" w:pos="5747"/>
                    </w:tabs>
                    <w:ind w:left="0"/>
                    <w:rPr>
                      <w:rFonts w:ascii="Arial" w:hAnsi="Arial" w:cs="Arial"/>
                    </w:rPr>
                  </w:pPr>
                  <w:r>
                    <w:rPr>
                      <w:rFonts w:ascii="Arial" w:hAnsi="Arial" w:cs="Arial"/>
                    </w:rPr>
                    <w:t>3</w:t>
                  </w:r>
                </w:p>
              </w:tc>
              <w:tc>
                <w:tcPr>
                  <w:tcW w:w="597" w:type="dxa"/>
                </w:tcPr>
                <w:p w:rsidR="00A9119E" w:rsidRPr="00DF760D" w:rsidRDefault="00A9119E" w:rsidP="00110E32">
                  <w:pPr>
                    <w:pStyle w:val="ListParagraph"/>
                    <w:framePr w:hSpace="180" w:wrap="around" w:vAnchor="text" w:hAnchor="margin" w:x="-176" w:y="56"/>
                    <w:tabs>
                      <w:tab w:val="left" w:pos="5747"/>
                    </w:tabs>
                    <w:ind w:left="0"/>
                    <w:rPr>
                      <w:rFonts w:ascii="Arial" w:hAnsi="Arial" w:cs="Arial"/>
                    </w:rPr>
                  </w:pPr>
                  <m:oMathPara>
                    <m:oMath>
                      <m:r>
                        <w:rPr>
                          <w:rFonts w:ascii="Cambria Math" w:hAnsi="Cambria Math" w:cs="Arial"/>
                        </w:rPr>
                        <m:t>n</m:t>
                      </m:r>
                    </m:oMath>
                  </m:oMathPara>
                </w:p>
              </w:tc>
            </w:tr>
          </w:tbl>
          <w:p w:rsidR="00A9119E" w:rsidRDefault="00A9119E" w:rsidP="00214CFC">
            <w:pPr>
              <w:tabs>
                <w:tab w:val="left" w:pos="5747"/>
              </w:tabs>
              <w:rPr>
                <w:rFonts w:ascii="Arial" w:hAnsi="Arial" w:cs="Arial"/>
              </w:rPr>
            </w:pPr>
          </w:p>
          <w:p w:rsidR="00A9119E" w:rsidRDefault="00A9119E" w:rsidP="00214CFC">
            <w:pPr>
              <w:tabs>
                <w:tab w:val="left" w:pos="5747"/>
              </w:tabs>
              <w:rPr>
                <w:rFonts w:ascii="Arial" w:hAnsi="Arial" w:cs="Arial"/>
              </w:rPr>
            </w:pPr>
            <w:r>
              <w:rPr>
                <w:rFonts w:ascii="Arial" w:hAnsi="Arial" w:cs="Arial"/>
              </w:rPr>
              <w:t>Description</w:t>
            </w:r>
            <w:proofErr w:type="gramStart"/>
            <w:r>
              <w:rPr>
                <w:rFonts w:ascii="Arial" w:hAnsi="Arial" w:cs="Arial"/>
              </w:rPr>
              <w:t>:  ………………..</w:t>
            </w:r>
            <w:proofErr w:type="gramEnd"/>
          </w:p>
          <w:p w:rsidR="00A9119E" w:rsidRDefault="00A9119E" w:rsidP="00214CFC">
            <w:pPr>
              <w:tabs>
                <w:tab w:val="left" w:pos="5747"/>
              </w:tabs>
              <w:rPr>
                <w:rFonts w:ascii="Arial" w:hAnsi="Arial" w:cs="Arial"/>
              </w:rPr>
            </w:pPr>
          </w:p>
          <w:p w:rsidR="00A9119E" w:rsidRPr="003B7B2E" w:rsidRDefault="00A9119E" w:rsidP="00214CFC">
            <w:pPr>
              <w:tabs>
                <w:tab w:val="left" w:pos="5747"/>
              </w:tabs>
              <w:rPr>
                <w:rFonts w:ascii="Arial" w:hAnsi="Arial" w:cs="Arial"/>
              </w:rPr>
            </w:pPr>
            <w:r>
              <w:rPr>
                <w:rFonts w:ascii="Arial" w:hAnsi="Arial" w:cs="Arial"/>
              </w:rPr>
              <w:t xml:space="preserve">Rule is </w:t>
            </w:r>
            <m:oMath>
              <m:r>
                <w:rPr>
                  <w:rFonts w:ascii="Cambria Math" w:hAnsi="Cambria Math" w:cs="Arial"/>
                </w:rPr>
                <m:t>y=</m:t>
              </m:r>
            </m:oMath>
            <w:r>
              <w:rPr>
                <w:rFonts w:ascii="Arial" w:eastAsiaTheme="minorEastAsia" w:hAnsi="Arial" w:cs="Arial"/>
              </w:rPr>
              <w:t xml:space="preserve">……………;    </w:t>
            </w:r>
            <m:oMath>
              <m:r>
                <w:rPr>
                  <w:rFonts w:ascii="Cambria Math" w:eastAsiaTheme="minorEastAsia" w:hAnsi="Cambria Math" w:cs="Arial"/>
                </w:rPr>
                <m:t>m=</m:t>
              </m:r>
            </m:oMath>
            <w:r>
              <w:rPr>
                <w:rFonts w:ascii="Arial" w:eastAsiaTheme="minorEastAsia" w:hAnsi="Arial" w:cs="Arial"/>
              </w:rPr>
              <w:t xml:space="preserve">……..;     </w:t>
            </w:r>
            <m:oMath>
              <m:r>
                <w:rPr>
                  <w:rFonts w:ascii="Cambria Math" w:eastAsiaTheme="minorEastAsia" w:hAnsi="Cambria Math" w:cs="Arial"/>
                </w:rPr>
                <m:t>n=</m:t>
              </m:r>
            </m:oMath>
            <w:r>
              <w:rPr>
                <w:rFonts w:ascii="Arial" w:eastAsiaTheme="minorEastAsia" w:hAnsi="Arial" w:cs="Arial"/>
              </w:rPr>
              <w:t xml:space="preserve">………. </w:t>
            </w:r>
          </w:p>
          <w:p w:rsidR="00A9119E" w:rsidRPr="00A51362" w:rsidRDefault="00A9119E" w:rsidP="00214CFC">
            <w:pPr>
              <w:tabs>
                <w:tab w:val="left" w:pos="5747"/>
              </w:tabs>
              <w:rPr>
                <w:rFonts w:ascii="Arial" w:hAnsi="Arial" w:cs="Arial"/>
              </w:rPr>
            </w:pPr>
          </w:p>
          <w:p w:rsidR="00A9119E" w:rsidRPr="00320EC5" w:rsidRDefault="00A9119E" w:rsidP="00214CFC">
            <w:pPr>
              <w:pStyle w:val="ListParagraph"/>
              <w:numPr>
                <w:ilvl w:val="0"/>
                <w:numId w:val="24"/>
              </w:numPr>
              <w:tabs>
                <w:tab w:val="left" w:pos="5747"/>
              </w:tabs>
              <w:rPr>
                <w:rFonts w:ascii="Arial" w:hAnsi="Arial" w:cs="Arial"/>
              </w:rPr>
            </w:pPr>
            <w:r w:rsidRPr="00320EC5">
              <w:rPr>
                <w:rFonts w:ascii="Arial" w:hAnsi="Arial" w:cs="Arial"/>
              </w:rPr>
              <w:t>C</w:t>
            </w:r>
            <w:r>
              <w:rPr>
                <w:rFonts w:ascii="Arial" w:hAnsi="Arial" w:cs="Arial"/>
              </w:rPr>
              <w:t xml:space="preserve">opy and complete the table.  </w:t>
            </w:r>
          </w:p>
          <w:tbl>
            <w:tblPr>
              <w:tblStyle w:val="TableGrid"/>
              <w:tblW w:w="0" w:type="auto"/>
              <w:tblLook w:val="04A0" w:firstRow="1" w:lastRow="0" w:firstColumn="1" w:lastColumn="0" w:noHBand="0" w:noVBand="1"/>
            </w:tblPr>
            <w:tblGrid>
              <w:gridCol w:w="2871"/>
              <w:gridCol w:w="630"/>
              <w:gridCol w:w="630"/>
              <w:gridCol w:w="630"/>
              <w:gridCol w:w="630"/>
              <w:gridCol w:w="630"/>
            </w:tblGrid>
            <w:tr w:rsidR="00A9119E" w:rsidTr="00464F29">
              <w:tc>
                <w:tcPr>
                  <w:tcW w:w="2871" w:type="dxa"/>
                  <w:tcBorders>
                    <w:top w:val="nil"/>
                    <w:left w:val="nil"/>
                    <w:bottom w:val="nil"/>
                  </w:tcBorders>
                </w:tcPr>
                <w:p w:rsidR="00A9119E" w:rsidRDefault="00A9119E" w:rsidP="00110E32">
                  <w:pPr>
                    <w:framePr w:hSpace="180" w:wrap="around" w:vAnchor="text" w:hAnchor="margin" w:x="-176" w:y="56"/>
                    <w:tabs>
                      <w:tab w:val="left" w:pos="5747"/>
                    </w:tabs>
                    <w:rPr>
                      <w:rFonts w:ascii="Arial" w:eastAsia="Calibri" w:hAnsi="Arial" w:cs="Arial"/>
                    </w:rPr>
                  </w:pPr>
                </w:p>
              </w:tc>
              <w:tc>
                <w:tcPr>
                  <w:tcW w:w="3150" w:type="dxa"/>
                  <w:gridSpan w:val="5"/>
                </w:tcPr>
                <w:p w:rsidR="00A9119E" w:rsidRPr="00D40D92" w:rsidRDefault="00A9119E" w:rsidP="00110E32">
                  <w:pPr>
                    <w:framePr w:hSpace="180" w:wrap="around" w:vAnchor="text" w:hAnchor="margin" w:x="-176" w:y="56"/>
                    <w:tabs>
                      <w:tab w:val="left" w:pos="5747"/>
                    </w:tabs>
                    <w:jc w:val="center"/>
                    <w:rPr>
                      <w:rFonts w:ascii="Arial" w:hAnsi="Arial" w:cs="Arial"/>
                    </w:rPr>
                  </w:pPr>
                  <w:r>
                    <w:rPr>
                      <w:rFonts w:ascii="Arial" w:eastAsia="Calibri" w:hAnsi="Arial" w:cs="Arial"/>
                    </w:rPr>
                    <w:t xml:space="preserve">  </w:t>
                  </w:r>
                  <m:oMath>
                    <m:r>
                      <w:rPr>
                        <w:rFonts w:ascii="Cambria Math" w:hAnsi="Cambria Math" w:cs="Arial"/>
                      </w:rPr>
                      <m:t>x</m:t>
                    </m:r>
                  </m:oMath>
                </w:p>
              </w:tc>
            </w:tr>
            <w:tr w:rsidR="00A9119E" w:rsidTr="00464F29">
              <w:tc>
                <w:tcPr>
                  <w:tcW w:w="2871" w:type="dxa"/>
                  <w:tcBorders>
                    <w:top w:val="nil"/>
                    <w:left w:val="nil"/>
                  </w:tcBorders>
                </w:tcPr>
                <w:p w:rsidR="00A9119E" w:rsidRDefault="00A9119E" w:rsidP="00110E32">
                  <w:pPr>
                    <w:framePr w:hSpace="180" w:wrap="around" w:vAnchor="text" w:hAnchor="margin" w:x="-176" w:y="56"/>
                    <w:tabs>
                      <w:tab w:val="left" w:pos="5747"/>
                    </w:tabs>
                    <w:rPr>
                      <w:rFonts w:ascii="Arial" w:hAnsi="Arial" w:cs="Arial"/>
                    </w:rPr>
                  </w:pPr>
                </w:p>
              </w:tc>
              <w:tc>
                <w:tcPr>
                  <w:tcW w:w="630" w:type="dxa"/>
                </w:tcPr>
                <w:p w:rsidR="00A9119E" w:rsidRDefault="00A9119E" w:rsidP="00110E32">
                  <w:pPr>
                    <w:framePr w:hSpace="180" w:wrap="around" w:vAnchor="text" w:hAnchor="margin" w:x="-176" w:y="56"/>
                    <w:tabs>
                      <w:tab w:val="left" w:pos="5747"/>
                    </w:tabs>
                    <w:jc w:val="center"/>
                    <w:rPr>
                      <w:rFonts w:ascii="Arial" w:hAnsi="Arial" w:cs="Arial"/>
                    </w:rPr>
                  </w:pPr>
                  <w:r>
                    <w:rPr>
                      <w:rFonts w:ascii="Arial" w:hAnsi="Arial" w:cs="Arial"/>
                    </w:rPr>
                    <w:t>-3</w:t>
                  </w:r>
                </w:p>
              </w:tc>
              <w:tc>
                <w:tcPr>
                  <w:tcW w:w="630" w:type="dxa"/>
                </w:tcPr>
                <w:p w:rsidR="00A9119E" w:rsidRDefault="00A9119E" w:rsidP="00110E32">
                  <w:pPr>
                    <w:framePr w:hSpace="180" w:wrap="around" w:vAnchor="text" w:hAnchor="margin" w:x="-176" w:y="56"/>
                    <w:tabs>
                      <w:tab w:val="left" w:pos="5747"/>
                    </w:tabs>
                    <w:jc w:val="center"/>
                    <w:rPr>
                      <w:rFonts w:ascii="Arial" w:hAnsi="Arial" w:cs="Arial"/>
                    </w:rPr>
                  </w:pPr>
                  <w:r>
                    <w:rPr>
                      <w:rFonts w:ascii="Arial" w:hAnsi="Arial" w:cs="Arial"/>
                    </w:rPr>
                    <w:t>-2</w:t>
                  </w:r>
                </w:p>
              </w:tc>
              <w:tc>
                <w:tcPr>
                  <w:tcW w:w="630" w:type="dxa"/>
                </w:tcPr>
                <w:p w:rsidR="00A9119E" w:rsidRDefault="00A9119E" w:rsidP="00110E32">
                  <w:pPr>
                    <w:framePr w:hSpace="180" w:wrap="around" w:vAnchor="text" w:hAnchor="margin" w:x="-176" w:y="56"/>
                    <w:tabs>
                      <w:tab w:val="left" w:pos="5747"/>
                    </w:tabs>
                    <w:jc w:val="center"/>
                    <w:rPr>
                      <w:rFonts w:ascii="Arial" w:hAnsi="Arial" w:cs="Arial"/>
                    </w:rPr>
                  </w:pPr>
                  <w:r>
                    <w:rPr>
                      <w:rFonts w:ascii="Arial" w:hAnsi="Arial" w:cs="Arial"/>
                    </w:rPr>
                    <w:t>-1</w:t>
                  </w:r>
                </w:p>
              </w:tc>
              <w:tc>
                <w:tcPr>
                  <w:tcW w:w="630" w:type="dxa"/>
                </w:tcPr>
                <w:p w:rsidR="00A9119E" w:rsidRDefault="00A9119E" w:rsidP="00110E32">
                  <w:pPr>
                    <w:framePr w:hSpace="180" w:wrap="around" w:vAnchor="text" w:hAnchor="margin" w:x="-176" w:y="56"/>
                    <w:tabs>
                      <w:tab w:val="left" w:pos="5747"/>
                    </w:tabs>
                    <w:jc w:val="center"/>
                    <w:rPr>
                      <w:rFonts w:ascii="Arial" w:hAnsi="Arial" w:cs="Arial"/>
                    </w:rPr>
                  </w:pPr>
                  <w:r>
                    <w:rPr>
                      <w:rFonts w:ascii="Arial" w:hAnsi="Arial" w:cs="Arial"/>
                    </w:rPr>
                    <w:t>1</w:t>
                  </w:r>
                </w:p>
              </w:tc>
              <w:tc>
                <w:tcPr>
                  <w:tcW w:w="630" w:type="dxa"/>
                </w:tcPr>
                <w:p w:rsidR="00A9119E" w:rsidRDefault="00A9119E" w:rsidP="00110E32">
                  <w:pPr>
                    <w:framePr w:hSpace="180" w:wrap="around" w:vAnchor="text" w:hAnchor="margin" w:x="-176" w:y="56"/>
                    <w:tabs>
                      <w:tab w:val="left" w:pos="5747"/>
                    </w:tabs>
                    <w:jc w:val="center"/>
                    <w:rPr>
                      <w:rFonts w:ascii="Arial" w:hAnsi="Arial" w:cs="Arial"/>
                    </w:rPr>
                  </w:pPr>
                  <w:r>
                    <w:rPr>
                      <w:rFonts w:ascii="Arial" w:hAnsi="Arial" w:cs="Arial"/>
                    </w:rPr>
                    <w:t>5</w:t>
                  </w:r>
                </w:p>
              </w:tc>
            </w:tr>
            <w:tr w:rsidR="00A9119E" w:rsidTr="00D40D92">
              <w:tc>
                <w:tcPr>
                  <w:tcW w:w="2871" w:type="dxa"/>
                </w:tcPr>
                <w:p w:rsidR="00A9119E" w:rsidRPr="0059372B" w:rsidRDefault="00A9119E" w:rsidP="00110E32">
                  <w:pPr>
                    <w:framePr w:hSpace="180" w:wrap="around" w:vAnchor="text" w:hAnchor="margin" w:x="-176" w:y="56"/>
                    <w:tabs>
                      <w:tab w:val="left" w:pos="5747"/>
                    </w:tabs>
                    <w:rPr>
                      <w:rFonts w:ascii="Arial" w:hAnsi="Arial" w:cs="Arial"/>
                    </w:rPr>
                  </w:pPr>
                  <m:oMathPara>
                    <m:oMathParaPr>
                      <m:jc m:val="left"/>
                    </m:oMathParaPr>
                    <m:oMath>
                      <m:r>
                        <w:rPr>
                          <w:rFonts w:ascii="Cambria Math" w:hAnsi="Cambria Math" w:cs="Arial"/>
                        </w:rPr>
                        <m:t>y=7×x+14</m:t>
                      </m:r>
                    </m:oMath>
                  </m:oMathPara>
                </w:p>
              </w:tc>
              <w:tc>
                <w:tcPr>
                  <w:tcW w:w="630" w:type="dxa"/>
                </w:tcPr>
                <w:p w:rsidR="00A9119E" w:rsidRDefault="00A9119E" w:rsidP="00110E32">
                  <w:pPr>
                    <w:framePr w:hSpace="180" w:wrap="around" w:vAnchor="text" w:hAnchor="margin" w:x="-176" w:y="56"/>
                    <w:tabs>
                      <w:tab w:val="left" w:pos="5747"/>
                    </w:tabs>
                    <w:rPr>
                      <w:rFonts w:ascii="Arial" w:hAnsi="Arial" w:cs="Arial"/>
                    </w:rPr>
                  </w:pPr>
                </w:p>
              </w:tc>
              <w:tc>
                <w:tcPr>
                  <w:tcW w:w="630" w:type="dxa"/>
                </w:tcPr>
                <w:p w:rsidR="00A9119E" w:rsidRDefault="00A9119E" w:rsidP="00110E32">
                  <w:pPr>
                    <w:framePr w:hSpace="180" w:wrap="around" w:vAnchor="text" w:hAnchor="margin" w:x="-176" w:y="56"/>
                    <w:tabs>
                      <w:tab w:val="left" w:pos="5747"/>
                    </w:tabs>
                    <w:rPr>
                      <w:rFonts w:ascii="Arial" w:hAnsi="Arial" w:cs="Arial"/>
                    </w:rPr>
                  </w:pPr>
                </w:p>
              </w:tc>
              <w:tc>
                <w:tcPr>
                  <w:tcW w:w="630" w:type="dxa"/>
                </w:tcPr>
                <w:p w:rsidR="00A9119E" w:rsidRDefault="00A9119E" w:rsidP="00110E32">
                  <w:pPr>
                    <w:framePr w:hSpace="180" w:wrap="around" w:vAnchor="text" w:hAnchor="margin" w:x="-176" w:y="56"/>
                    <w:tabs>
                      <w:tab w:val="left" w:pos="5747"/>
                    </w:tabs>
                    <w:rPr>
                      <w:rFonts w:ascii="Arial" w:hAnsi="Arial" w:cs="Arial"/>
                    </w:rPr>
                  </w:pPr>
                </w:p>
              </w:tc>
              <w:tc>
                <w:tcPr>
                  <w:tcW w:w="630" w:type="dxa"/>
                </w:tcPr>
                <w:p w:rsidR="00A9119E" w:rsidRDefault="00A9119E" w:rsidP="00110E32">
                  <w:pPr>
                    <w:framePr w:hSpace="180" w:wrap="around" w:vAnchor="text" w:hAnchor="margin" w:x="-176" w:y="56"/>
                    <w:tabs>
                      <w:tab w:val="left" w:pos="5747"/>
                    </w:tabs>
                    <w:rPr>
                      <w:rFonts w:ascii="Arial" w:hAnsi="Arial" w:cs="Arial"/>
                    </w:rPr>
                  </w:pPr>
                </w:p>
              </w:tc>
              <w:tc>
                <w:tcPr>
                  <w:tcW w:w="630" w:type="dxa"/>
                </w:tcPr>
                <w:p w:rsidR="00A9119E" w:rsidRDefault="00A9119E" w:rsidP="00110E32">
                  <w:pPr>
                    <w:framePr w:hSpace="180" w:wrap="around" w:vAnchor="text" w:hAnchor="margin" w:x="-176" w:y="56"/>
                    <w:tabs>
                      <w:tab w:val="left" w:pos="5747"/>
                    </w:tabs>
                    <w:rPr>
                      <w:rFonts w:ascii="Arial" w:hAnsi="Arial" w:cs="Arial"/>
                    </w:rPr>
                  </w:pPr>
                </w:p>
              </w:tc>
            </w:tr>
            <w:tr w:rsidR="00A9119E" w:rsidTr="00D40D92">
              <w:tc>
                <w:tcPr>
                  <w:tcW w:w="2871" w:type="dxa"/>
                </w:tcPr>
                <w:p w:rsidR="00A9119E" w:rsidRPr="0059372B" w:rsidRDefault="00A9119E" w:rsidP="00110E32">
                  <w:pPr>
                    <w:framePr w:hSpace="180" w:wrap="around" w:vAnchor="text" w:hAnchor="margin" w:x="-176" w:y="56"/>
                    <w:tabs>
                      <w:tab w:val="left" w:pos="5747"/>
                    </w:tabs>
                    <w:rPr>
                      <w:rFonts w:ascii="Arial" w:hAnsi="Arial" w:cs="Arial"/>
                    </w:rPr>
                  </w:pPr>
                  <m:oMathPara>
                    <m:oMathParaPr>
                      <m:jc m:val="left"/>
                    </m:oMathParaPr>
                    <m:oMath>
                      <m:r>
                        <w:rPr>
                          <w:rFonts w:ascii="Cambria Math" w:hAnsi="Cambria Math" w:cs="Arial"/>
                        </w:rPr>
                        <m:t>y=6×x+x+6+8</m:t>
                      </m:r>
                    </m:oMath>
                  </m:oMathPara>
                </w:p>
              </w:tc>
              <w:tc>
                <w:tcPr>
                  <w:tcW w:w="630" w:type="dxa"/>
                </w:tcPr>
                <w:p w:rsidR="00A9119E" w:rsidRDefault="00A9119E" w:rsidP="00110E32">
                  <w:pPr>
                    <w:framePr w:hSpace="180" w:wrap="around" w:vAnchor="text" w:hAnchor="margin" w:x="-176" w:y="56"/>
                    <w:tabs>
                      <w:tab w:val="left" w:pos="5747"/>
                    </w:tabs>
                    <w:rPr>
                      <w:rFonts w:ascii="Arial" w:hAnsi="Arial" w:cs="Arial"/>
                    </w:rPr>
                  </w:pPr>
                </w:p>
              </w:tc>
              <w:tc>
                <w:tcPr>
                  <w:tcW w:w="630" w:type="dxa"/>
                </w:tcPr>
                <w:p w:rsidR="00A9119E" w:rsidRDefault="00A9119E" w:rsidP="00110E32">
                  <w:pPr>
                    <w:framePr w:hSpace="180" w:wrap="around" w:vAnchor="text" w:hAnchor="margin" w:x="-176" w:y="56"/>
                    <w:tabs>
                      <w:tab w:val="left" w:pos="5747"/>
                    </w:tabs>
                    <w:rPr>
                      <w:rFonts w:ascii="Arial" w:hAnsi="Arial" w:cs="Arial"/>
                    </w:rPr>
                  </w:pPr>
                </w:p>
              </w:tc>
              <w:tc>
                <w:tcPr>
                  <w:tcW w:w="630" w:type="dxa"/>
                </w:tcPr>
                <w:p w:rsidR="00A9119E" w:rsidRDefault="00A9119E" w:rsidP="00110E32">
                  <w:pPr>
                    <w:framePr w:hSpace="180" w:wrap="around" w:vAnchor="text" w:hAnchor="margin" w:x="-176" w:y="56"/>
                    <w:tabs>
                      <w:tab w:val="left" w:pos="5747"/>
                    </w:tabs>
                    <w:rPr>
                      <w:rFonts w:ascii="Arial" w:hAnsi="Arial" w:cs="Arial"/>
                    </w:rPr>
                  </w:pPr>
                </w:p>
              </w:tc>
              <w:tc>
                <w:tcPr>
                  <w:tcW w:w="630" w:type="dxa"/>
                </w:tcPr>
                <w:p w:rsidR="00A9119E" w:rsidRDefault="00A9119E" w:rsidP="00110E32">
                  <w:pPr>
                    <w:framePr w:hSpace="180" w:wrap="around" w:vAnchor="text" w:hAnchor="margin" w:x="-176" w:y="56"/>
                    <w:tabs>
                      <w:tab w:val="left" w:pos="5747"/>
                    </w:tabs>
                    <w:rPr>
                      <w:rFonts w:ascii="Arial" w:hAnsi="Arial" w:cs="Arial"/>
                    </w:rPr>
                  </w:pPr>
                </w:p>
              </w:tc>
              <w:tc>
                <w:tcPr>
                  <w:tcW w:w="630" w:type="dxa"/>
                </w:tcPr>
                <w:p w:rsidR="00A9119E" w:rsidRDefault="00A9119E" w:rsidP="00110E32">
                  <w:pPr>
                    <w:framePr w:hSpace="180" w:wrap="around" w:vAnchor="text" w:hAnchor="margin" w:x="-176" w:y="56"/>
                    <w:tabs>
                      <w:tab w:val="left" w:pos="5747"/>
                    </w:tabs>
                    <w:rPr>
                      <w:rFonts w:ascii="Arial" w:hAnsi="Arial" w:cs="Arial"/>
                    </w:rPr>
                  </w:pPr>
                </w:p>
              </w:tc>
            </w:tr>
            <w:tr w:rsidR="00A9119E" w:rsidTr="00D40D92">
              <w:tc>
                <w:tcPr>
                  <w:tcW w:w="2871" w:type="dxa"/>
                </w:tcPr>
                <w:p w:rsidR="00A9119E" w:rsidRPr="0059372B" w:rsidRDefault="00A9119E" w:rsidP="00110E32">
                  <w:pPr>
                    <w:framePr w:hSpace="180" w:wrap="around" w:vAnchor="text" w:hAnchor="margin" w:x="-176" w:y="56"/>
                    <w:tabs>
                      <w:tab w:val="left" w:pos="5747"/>
                    </w:tabs>
                    <w:rPr>
                      <w:rFonts w:ascii="Arial" w:hAnsi="Arial" w:cs="Arial"/>
                    </w:rPr>
                  </w:pPr>
                  <m:oMathPara>
                    <m:oMathParaPr>
                      <m:jc m:val="left"/>
                    </m:oMathParaPr>
                    <m:oMath>
                      <m:r>
                        <w:rPr>
                          <w:rFonts w:ascii="Cambria Math" w:hAnsi="Cambria Math" w:cs="Arial"/>
                        </w:rPr>
                        <m:t>y=9×x-2×x+14</m:t>
                      </m:r>
                    </m:oMath>
                  </m:oMathPara>
                </w:p>
              </w:tc>
              <w:tc>
                <w:tcPr>
                  <w:tcW w:w="630" w:type="dxa"/>
                </w:tcPr>
                <w:p w:rsidR="00A9119E" w:rsidRDefault="00A9119E" w:rsidP="00110E32">
                  <w:pPr>
                    <w:framePr w:hSpace="180" w:wrap="around" w:vAnchor="text" w:hAnchor="margin" w:x="-176" w:y="56"/>
                    <w:tabs>
                      <w:tab w:val="left" w:pos="5747"/>
                    </w:tabs>
                    <w:rPr>
                      <w:rFonts w:ascii="Arial" w:hAnsi="Arial" w:cs="Arial"/>
                    </w:rPr>
                  </w:pPr>
                </w:p>
              </w:tc>
              <w:tc>
                <w:tcPr>
                  <w:tcW w:w="630" w:type="dxa"/>
                </w:tcPr>
                <w:p w:rsidR="00A9119E" w:rsidRDefault="00A9119E" w:rsidP="00110E32">
                  <w:pPr>
                    <w:framePr w:hSpace="180" w:wrap="around" w:vAnchor="text" w:hAnchor="margin" w:x="-176" w:y="56"/>
                    <w:tabs>
                      <w:tab w:val="left" w:pos="5747"/>
                    </w:tabs>
                    <w:rPr>
                      <w:rFonts w:ascii="Arial" w:hAnsi="Arial" w:cs="Arial"/>
                    </w:rPr>
                  </w:pPr>
                </w:p>
              </w:tc>
              <w:tc>
                <w:tcPr>
                  <w:tcW w:w="630" w:type="dxa"/>
                </w:tcPr>
                <w:p w:rsidR="00A9119E" w:rsidRDefault="00A9119E" w:rsidP="00110E32">
                  <w:pPr>
                    <w:framePr w:hSpace="180" w:wrap="around" w:vAnchor="text" w:hAnchor="margin" w:x="-176" w:y="56"/>
                    <w:tabs>
                      <w:tab w:val="left" w:pos="5747"/>
                    </w:tabs>
                    <w:rPr>
                      <w:rFonts w:ascii="Arial" w:hAnsi="Arial" w:cs="Arial"/>
                    </w:rPr>
                  </w:pPr>
                </w:p>
              </w:tc>
              <w:tc>
                <w:tcPr>
                  <w:tcW w:w="630" w:type="dxa"/>
                </w:tcPr>
                <w:p w:rsidR="00A9119E" w:rsidRDefault="00A9119E" w:rsidP="00110E32">
                  <w:pPr>
                    <w:framePr w:hSpace="180" w:wrap="around" w:vAnchor="text" w:hAnchor="margin" w:x="-176" w:y="56"/>
                    <w:tabs>
                      <w:tab w:val="left" w:pos="5747"/>
                    </w:tabs>
                    <w:rPr>
                      <w:rFonts w:ascii="Arial" w:hAnsi="Arial" w:cs="Arial"/>
                    </w:rPr>
                  </w:pPr>
                </w:p>
              </w:tc>
              <w:tc>
                <w:tcPr>
                  <w:tcW w:w="630" w:type="dxa"/>
                </w:tcPr>
                <w:p w:rsidR="00A9119E" w:rsidRDefault="00A9119E" w:rsidP="00110E32">
                  <w:pPr>
                    <w:framePr w:hSpace="180" w:wrap="around" w:vAnchor="text" w:hAnchor="margin" w:x="-176" w:y="56"/>
                    <w:tabs>
                      <w:tab w:val="left" w:pos="5747"/>
                    </w:tabs>
                    <w:rPr>
                      <w:rFonts w:ascii="Arial" w:hAnsi="Arial" w:cs="Arial"/>
                    </w:rPr>
                  </w:pPr>
                </w:p>
              </w:tc>
            </w:tr>
            <w:tr w:rsidR="00A9119E" w:rsidTr="00D40D92">
              <w:tc>
                <w:tcPr>
                  <w:tcW w:w="2871" w:type="dxa"/>
                </w:tcPr>
                <w:p w:rsidR="00A9119E" w:rsidRPr="0059372B" w:rsidRDefault="00A9119E" w:rsidP="00110E32">
                  <w:pPr>
                    <w:framePr w:hSpace="180" w:wrap="around" w:vAnchor="text" w:hAnchor="margin" w:x="-176" w:y="56"/>
                    <w:tabs>
                      <w:tab w:val="left" w:pos="5747"/>
                    </w:tabs>
                    <w:rPr>
                      <w:rFonts w:ascii="Arial" w:hAnsi="Arial" w:cs="Arial"/>
                    </w:rPr>
                  </w:pPr>
                  <m:oMathPara>
                    <m:oMathParaPr>
                      <m:jc m:val="left"/>
                    </m:oMathParaPr>
                    <m:oMath>
                      <m:r>
                        <w:rPr>
                          <w:rFonts w:ascii="Cambria Math" w:hAnsi="Cambria Math" w:cs="Arial"/>
                        </w:rPr>
                        <m:t>y=7×(x+2)</m:t>
                      </m:r>
                    </m:oMath>
                  </m:oMathPara>
                </w:p>
              </w:tc>
              <w:tc>
                <w:tcPr>
                  <w:tcW w:w="630" w:type="dxa"/>
                </w:tcPr>
                <w:p w:rsidR="00A9119E" w:rsidRDefault="00A9119E" w:rsidP="00110E32">
                  <w:pPr>
                    <w:framePr w:hSpace="180" w:wrap="around" w:vAnchor="text" w:hAnchor="margin" w:x="-176" w:y="56"/>
                    <w:tabs>
                      <w:tab w:val="left" w:pos="5747"/>
                    </w:tabs>
                    <w:rPr>
                      <w:rFonts w:ascii="Arial" w:hAnsi="Arial" w:cs="Arial"/>
                    </w:rPr>
                  </w:pPr>
                </w:p>
              </w:tc>
              <w:tc>
                <w:tcPr>
                  <w:tcW w:w="630" w:type="dxa"/>
                </w:tcPr>
                <w:p w:rsidR="00A9119E" w:rsidRDefault="00A9119E" w:rsidP="00110E32">
                  <w:pPr>
                    <w:framePr w:hSpace="180" w:wrap="around" w:vAnchor="text" w:hAnchor="margin" w:x="-176" w:y="56"/>
                    <w:tabs>
                      <w:tab w:val="left" w:pos="5747"/>
                    </w:tabs>
                    <w:rPr>
                      <w:rFonts w:ascii="Arial" w:hAnsi="Arial" w:cs="Arial"/>
                    </w:rPr>
                  </w:pPr>
                </w:p>
              </w:tc>
              <w:tc>
                <w:tcPr>
                  <w:tcW w:w="630" w:type="dxa"/>
                </w:tcPr>
                <w:p w:rsidR="00A9119E" w:rsidRDefault="00A9119E" w:rsidP="00110E32">
                  <w:pPr>
                    <w:framePr w:hSpace="180" w:wrap="around" w:vAnchor="text" w:hAnchor="margin" w:x="-176" w:y="56"/>
                    <w:tabs>
                      <w:tab w:val="left" w:pos="5747"/>
                    </w:tabs>
                    <w:rPr>
                      <w:rFonts w:ascii="Arial" w:hAnsi="Arial" w:cs="Arial"/>
                    </w:rPr>
                  </w:pPr>
                </w:p>
              </w:tc>
              <w:tc>
                <w:tcPr>
                  <w:tcW w:w="630" w:type="dxa"/>
                </w:tcPr>
                <w:p w:rsidR="00A9119E" w:rsidRDefault="00A9119E" w:rsidP="00110E32">
                  <w:pPr>
                    <w:framePr w:hSpace="180" w:wrap="around" w:vAnchor="text" w:hAnchor="margin" w:x="-176" w:y="56"/>
                    <w:tabs>
                      <w:tab w:val="left" w:pos="5747"/>
                    </w:tabs>
                    <w:rPr>
                      <w:rFonts w:ascii="Arial" w:hAnsi="Arial" w:cs="Arial"/>
                    </w:rPr>
                  </w:pPr>
                </w:p>
              </w:tc>
              <w:tc>
                <w:tcPr>
                  <w:tcW w:w="630" w:type="dxa"/>
                </w:tcPr>
                <w:p w:rsidR="00A9119E" w:rsidRDefault="00A9119E" w:rsidP="00110E32">
                  <w:pPr>
                    <w:framePr w:hSpace="180" w:wrap="around" w:vAnchor="text" w:hAnchor="margin" w:x="-176" w:y="56"/>
                    <w:tabs>
                      <w:tab w:val="left" w:pos="5747"/>
                    </w:tabs>
                    <w:rPr>
                      <w:rFonts w:ascii="Arial" w:hAnsi="Arial" w:cs="Arial"/>
                    </w:rPr>
                  </w:pPr>
                </w:p>
              </w:tc>
            </w:tr>
            <w:tr w:rsidR="00A9119E" w:rsidTr="00D40D92">
              <w:tc>
                <w:tcPr>
                  <w:tcW w:w="2871" w:type="dxa"/>
                </w:tcPr>
                <w:p w:rsidR="00A9119E" w:rsidRPr="0059372B" w:rsidRDefault="00A9119E" w:rsidP="00110E32">
                  <w:pPr>
                    <w:framePr w:hSpace="180" w:wrap="around" w:vAnchor="text" w:hAnchor="margin" w:x="-176" w:y="56"/>
                    <w:tabs>
                      <w:tab w:val="left" w:pos="5747"/>
                    </w:tabs>
                    <w:rPr>
                      <w:rFonts w:ascii="Arial" w:hAnsi="Arial" w:cs="Arial"/>
                    </w:rPr>
                  </w:pPr>
                  <m:oMathPara>
                    <m:oMathParaPr>
                      <m:jc m:val="left"/>
                    </m:oMathParaPr>
                    <m:oMath>
                      <m:r>
                        <w:rPr>
                          <w:rFonts w:ascii="Cambria Math" w:hAnsi="Cambria Math" w:cs="Arial"/>
                        </w:rPr>
                        <m:t>y=21×x</m:t>
                      </m:r>
                    </m:oMath>
                  </m:oMathPara>
                </w:p>
              </w:tc>
              <w:tc>
                <w:tcPr>
                  <w:tcW w:w="630" w:type="dxa"/>
                </w:tcPr>
                <w:p w:rsidR="00A9119E" w:rsidRDefault="00A9119E" w:rsidP="00110E32">
                  <w:pPr>
                    <w:framePr w:hSpace="180" w:wrap="around" w:vAnchor="text" w:hAnchor="margin" w:x="-176" w:y="56"/>
                    <w:tabs>
                      <w:tab w:val="left" w:pos="5747"/>
                    </w:tabs>
                    <w:rPr>
                      <w:rFonts w:ascii="Arial" w:hAnsi="Arial" w:cs="Arial"/>
                    </w:rPr>
                  </w:pPr>
                </w:p>
              </w:tc>
              <w:tc>
                <w:tcPr>
                  <w:tcW w:w="630" w:type="dxa"/>
                </w:tcPr>
                <w:p w:rsidR="00A9119E" w:rsidRDefault="00A9119E" w:rsidP="00110E32">
                  <w:pPr>
                    <w:framePr w:hSpace="180" w:wrap="around" w:vAnchor="text" w:hAnchor="margin" w:x="-176" w:y="56"/>
                    <w:tabs>
                      <w:tab w:val="left" w:pos="5747"/>
                    </w:tabs>
                    <w:rPr>
                      <w:rFonts w:ascii="Arial" w:hAnsi="Arial" w:cs="Arial"/>
                    </w:rPr>
                  </w:pPr>
                </w:p>
              </w:tc>
              <w:tc>
                <w:tcPr>
                  <w:tcW w:w="630" w:type="dxa"/>
                </w:tcPr>
                <w:p w:rsidR="00A9119E" w:rsidRDefault="00A9119E" w:rsidP="00110E32">
                  <w:pPr>
                    <w:framePr w:hSpace="180" w:wrap="around" w:vAnchor="text" w:hAnchor="margin" w:x="-176" w:y="56"/>
                    <w:tabs>
                      <w:tab w:val="left" w:pos="5747"/>
                    </w:tabs>
                    <w:rPr>
                      <w:rFonts w:ascii="Arial" w:hAnsi="Arial" w:cs="Arial"/>
                    </w:rPr>
                  </w:pPr>
                </w:p>
              </w:tc>
              <w:tc>
                <w:tcPr>
                  <w:tcW w:w="630" w:type="dxa"/>
                </w:tcPr>
                <w:p w:rsidR="00A9119E" w:rsidRDefault="00A9119E" w:rsidP="00110E32">
                  <w:pPr>
                    <w:framePr w:hSpace="180" w:wrap="around" w:vAnchor="text" w:hAnchor="margin" w:x="-176" w:y="56"/>
                    <w:tabs>
                      <w:tab w:val="left" w:pos="5747"/>
                    </w:tabs>
                    <w:rPr>
                      <w:rFonts w:ascii="Arial" w:hAnsi="Arial" w:cs="Arial"/>
                    </w:rPr>
                  </w:pPr>
                </w:p>
              </w:tc>
              <w:tc>
                <w:tcPr>
                  <w:tcW w:w="630" w:type="dxa"/>
                </w:tcPr>
                <w:p w:rsidR="00A9119E" w:rsidRDefault="00A9119E" w:rsidP="00110E32">
                  <w:pPr>
                    <w:framePr w:hSpace="180" w:wrap="around" w:vAnchor="text" w:hAnchor="margin" w:x="-176" w:y="56"/>
                    <w:tabs>
                      <w:tab w:val="left" w:pos="5747"/>
                    </w:tabs>
                    <w:rPr>
                      <w:rFonts w:ascii="Arial" w:hAnsi="Arial" w:cs="Arial"/>
                    </w:rPr>
                  </w:pPr>
                </w:p>
              </w:tc>
            </w:tr>
          </w:tbl>
          <w:p w:rsidR="00A9119E" w:rsidRPr="00AD15C4" w:rsidRDefault="00A9119E" w:rsidP="00214CFC">
            <w:pPr>
              <w:spacing w:line="276" w:lineRule="auto"/>
              <w:jc w:val="both"/>
              <w:rPr>
                <w:rFonts w:ascii="Arial" w:hAnsi="Arial" w:cs="Arial"/>
              </w:rPr>
            </w:pPr>
          </w:p>
        </w:tc>
      </w:tr>
      <w:tr w:rsidR="00A9119E" w:rsidRPr="00CA6FAD" w:rsidTr="00464F29">
        <w:trPr>
          <w:trHeight w:val="968"/>
        </w:trPr>
        <w:tc>
          <w:tcPr>
            <w:tcW w:w="5000" w:type="pct"/>
            <w:gridSpan w:val="3"/>
            <w:vAlign w:val="center"/>
          </w:tcPr>
          <w:p w:rsidR="00464F29" w:rsidRPr="00464F29" w:rsidRDefault="00464F29" w:rsidP="00464F29">
            <w:pPr>
              <w:pStyle w:val="ListParagraph"/>
              <w:ind w:left="357"/>
              <w:jc w:val="both"/>
              <w:rPr>
                <w:rFonts w:ascii="Arial" w:hAnsi="Arial" w:cs="Arial"/>
              </w:rPr>
            </w:pPr>
          </w:p>
          <w:p w:rsidR="00464F29" w:rsidRPr="00464F29" w:rsidRDefault="00464F29" w:rsidP="00464F29">
            <w:pPr>
              <w:pStyle w:val="ListParagraph"/>
              <w:numPr>
                <w:ilvl w:val="0"/>
                <w:numId w:val="7"/>
              </w:numPr>
              <w:ind w:left="357" w:hanging="357"/>
              <w:jc w:val="both"/>
              <w:rPr>
                <w:rFonts w:ascii="Arial" w:hAnsi="Arial" w:cs="Arial"/>
              </w:rPr>
            </w:pPr>
            <w:r w:rsidRPr="00464F29">
              <w:rPr>
                <w:rFonts w:ascii="Arial" w:hAnsi="Arial" w:cs="Arial"/>
                <w:b/>
                <w:color w:val="E36C0A" w:themeColor="accent6" w:themeShade="BF"/>
              </w:rPr>
              <w:t>CONSOLIDATION</w:t>
            </w:r>
            <w:r w:rsidRPr="00815C5D">
              <w:rPr>
                <w:rFonts w:ascii="Arial" w:hAnsi="Arial" w:cs="Arial"/>
                <w:b/>
                <w:color w:val="E36C0A"/>
                <w:sz w:val="24"/>
              </w:rPr>
              <w:t>/CONCLUSION &amp; HOMEWORK (Suggested time:5 minutes)</w:t>
            </w:r>
          </w:p>
          <w:p w:rsidR="00464F29" w:rsidRDefault="00464F29" w:rsidP="00464F29">
            <w:pPr>
              <w:pStyle w:val="ListParagraph"/>
              <w:ind w:left="357"/>
              <w:jc w:val="both"/>
              <w:rPr>
                <w:rFonts w:ascii="Arial" w:hAnsi="Arial" w:cs="Arial"/>
              </w:rPr>
            </w:pPr>
          </w:p>
          <w:p w:rsidR="00464F29" w:rsidRPr="00464F29" w:rsidRDefault="00464F29" w:rsidP="00464F29">
            <w:pPr>
              <w:pStyle w:val="ListParagraph"/>
              <w:numPr>
                <w:ilvl w:val="0"/>
                <w:numId w:val="26"/>
              </w:numPr>
              <w:jc w:val="both"/>
              <w:rPr>
                <w:rFonts w:ascii="Arial" w:hAnsi="Arial" w:cs="Arial"/>
                <w:color w:val="000000"/>
              </w:rPr>
            </w:pPr>
            <w:r w:rsidRPr="00464F29">
              <w:rPr>
                <w:rFonts w:ascii="Arial" w:hAnsi="Arial" w:cs="Arial"/>
                <w:b/>
                <w:color w:val="000000"/>
              </w:rPr>
              <w:t>Emphasise that</w:t>
            </w:r>
            <w:r w:rsidRPr="00464F29">
              <w:rPr>
                <w:rFonts w:ascii="Arial" w:hAnsi="Arial" w:cs="Arial"/>
                <w:color w:val="000000"/>
              </w:rPr>
              <w:t>:</w:t>
            </w:r>
          </w:p>
          <w:p w:rsidR="00464F29" w:rsidRPr="00464F29" w:rsidRDefault="00464F29" w:rsidP="00464F29">
            <w:pPr>
              <w:pStyle w:val="ListParagraph"/>
              <w:numPr>
                <w:ilvl w:val="0"/>
                <w:numId w:val="27"/>
              </w:numPr>
              <w:autoSpaceDE w:val="0"/>
              <w:autoSpaceDN w:val="0"/>
              <w:adjustRightInd w:val="0"/>
              <w:jc w:val="both"/>
              <w:rPr>
                <w:rFonts w:ascii="Arial" w:hAnsi="Arial" w:cs="Arial"/>
              </w:rPr>
            </w:pPr>
            <w:r w:rsidRPr="00464F29">
              <w:rPr>
                <w:rFonts w:ascii="Arial" w:hAnsi="Arial" w:cs="Arial"/>
              </w:rPr>
              <w:t>the multiplication sign</w:t>
            </w:r>
            <m:oMath>
              <m:r>
                <w:rPr>
                  <w:rFonts w:ascii="Cambria Math" w:hAnsi="Cambria Math" w:cs="Arial"/>
                </w:rPr>
                <m:t xml:space="preserve"> (×</m:t>
              </m:r>
            </m:oMath>
            <w:r w:rsidRPr="00464F29">
              <w:rPr>
                <w:rFonts w:ascii="Arial" w:hAnsi="Arial" w:cs="Arial"/>
              </w:rPr>
              <w:t xml:space="preserve"> ) may be omitted e.g. instead of  writing </w:t>
            </w:r>
            <m:oMath>
              <m:r>
                <w:rPr>
                  <w:rFonts w:ascii="Cambria Math" w:hAnsi="Cambria Math" w:cs="Arial"/>
                </w:rPr>
                <m:t>3×x</m:t>
              </m:r>
            </m:oMath>
            <w:r w:rsidRPr="00464F29">
              <w:rPr>
                <w:rFonts w:ascii="Arial" w:eastAsiaTheme="minorEastAsia" w:hAnsi="Arial" w:cs="Arial"/>
              </w:rPr>
              <w:t xml:space="preserve"> the learners </w:t>
            </w:r>
            <w:r w:rsidRPr="00464F29">
              <w:rPr>
                <w:rFonts w:ascii="Arial" w:hAnsi="Arial" w:cs="Arial"/>
              </w:rPr>
              <w:t xml:space="preserve">may </w:t>
            </w:r>
          </w:p>
          <w:p w:rsidR="00464F29" w:rsidRPr="00464F29" w:rsidRDefault="00464F29" w:rsidP="00464F29">
            <w:pPr>
              <w:pStyle w:val="ListParagraph"/>
              <w:autoSpaceDE w:val="0"/>
              <w:autoSpaceDN w:val="0"/>
              <w:adjustRightInd w:val="0"/>
              <w:jc w:val="both"/>
              <w:rPr>
                <w:rFonts w:ascii="Arial" w:hAnsi="Arial" w:cs="Arial"/>
              </w:rPr>
            </w:pPr>
            <w:proofErr w:type="gramStart"/>
            <w:r w:rsidRPr="00464F29">
              <w:rPr>
                <w:rFonts w:ascii="Arial" w:hAnsi="Arial" w:cs="Arial"/>
              </w:rPr>
              <w:t>write</w:t>
            </w:r>
            <w:proofErr w:type="gramEnd"/>
            <w:r w:rsidRPr="00464F29">
              <w:rPr>
                <w:rFonts w:ascii="Arial" w:hAnsi="Arial" w:cs="Arial"/>
              </w:rPr>
              <w:t xml:space="preserve"> </w:t>
            </w:r>
            <m:oMath>
              <m:r>
                <w:rPr>
                  <w:rFonts w:ascii="Cambria Math" w:hAnsi="Cambria Math" w:cs="Arial"/>
                </w:rPr>
                <m:t>3x</m:t>
              </m:r>
            </m:oMath>
            <w:r w:rsidRPr="00464F29">
              <w:rPr>
                <w:rFonts w:ascii="Arial" w:eastAsiaTheme="minorEastAsia" w:hAnsi="Arial" w:cs="Arial"/>
              </w:rPr>
              <w:t xml:space="preserve"> only.</w:t>
            </w:r>
          </w:p>
          <w:p w:rsidR="00464F29" w:rsidRPr="00464F29" w:rsidRDefault="00464F29" w:rsidP="00464F29">
            <w:pPr>
              <w:pStyle w:val="ListParagraph"/>
              <w:numPr>
                <w:ilvl w:val="0"/>
                <w:numId w:val="27"/>
              </w:numPr>
              <w:autoSpaceDE w:val="0"/>
              <w:autoSpaceDN w:val="0"/>
              <w:adjustRightInd w:val="0"/>
              <w:jc w:val="both"/>
              <w:rPr>
                <w:rFonts w:ascii="Arial" w:hAnsi="Arial" w:cs="Arial"/>
              </w:rPr>
            </w:pPr>
            <w:r w:rsidRPr="00464F29">
              <w:rPr>
                <w:rFonts w:ascii="Arial" w:hAnsi="Arial" w:cs="Arial"/>
              </w:rPr>
              <w:t xml:space="preserve">the input, output values or rules for patterns and relationships can be represented, </w:t>
            </w:r>
          </w:p>
          <w:p w:rsidR="00464F29" w:rsidRPr="00464F29" w:rsidRDefault="00464F29" w:rsidP="00464F29">
            <w:pPr>
              <w:pStyle w:val="ListParagraph"/>
              <w:autoSpaceDE w:val="0"/>
              <w:autoSpaceDN w:val="0"/>
              <w:adjustRightInd w:val="0"/>
              <w:jc w:val="both"/>
              <w:rPr>
                <w:rFonts w:ascii="Arial" w:hAnsi="Arial" w:cs="Arial"/>
              </w:rPr>
            </w:pPr>
            <w:proofErr w:type="gramStart"/>
            <w:r w:rsidRPr="00464F29">
              <w:rPr>
                <w:rFonts w:ascii="Arial" w:hAnsi="Arial" w:cs="Arial"/>
              </w:rPr>
              <w:t>calculated</w:t>
            </w:r>
            <w:proofErr w:type="gramEnd"/>
            <w:r w:rsidRPr="00464F29">
              <w:rPr>
                <w:rFonts w:ascii="Arial" w:hAnsi="Arial" w:cs="Arial"/>
              </w:rPr>
              <w:t xml:space="preserve"> or described using tables.</w:t>
            </w:r>
          </w:p>
          <w:p w:rsidR="00464F29" w:rsidRPr="00464F29" w:rsidRDefault="00464F29" w:rsidP="00464F29">
            <w:pPr>
              <w:autoSpaceDE w:val="0"/>
              <w:autoSpaceDN w:val="0"/>
              <w:adjustRightInd w:val="0"/>
              <w:jc w:val="both"/>
              <w:rPr>
                <w:rFonts w:ascii="Arial" w:hAnsi="Arial" w:cs="Arial"/>
              </w:rPr>
            </w:pPr>
          </w:p>
          <w:p w:rsidR="00464F29" w:rsidRPr="00464F29" w:rsidRDefault="00464F29" w:rsidP="00464F29">
            <w:pPr>
              <w:pStyle w:val="ListParagraph"/>
              <w:numPr>
                <w:ilvl w:val="0"/>
                <w:numId w:val="26"/>
              </w:numPr>
              <w:jc w:val="both"/>
              <w:rPr>
                <w:rFonts w:ascii="Arial" w:hAnsi="Arial" w:cs="Arial"/>
              </w:rPr>
            </w:pPr>
            <w:r w:rsidRPr="00464F29">
              <w:rPr>
                <w:rFonts w:ascii="Arial" w:hAnsi="Arial" w:cs="Arial"/>
                <w:color w:val="000000"/>
              </w:rPr>
              <w:t>The</w:t>
            </w:r>
            <w:r w:rsidRPr="00464F29">
              <w:rPr>
                <w:rFonts w:ascii="Arial" w:hAnsi="Arial" w:cs="Arial"/>
              </w:rPr>
              <w:t xml:space="preserve"> primary purpose of Homework is to give each learner an opportunity to demonstrate</w:t>
            </w:r>
          </w:p>
          <w:p w:rsidR="00464F29" w:rsidRPr="00464F29" w:rsidRDefault="00464F29" w:rsidP="00464F29">
            <w:pPr>
              <w:pStyle w:val="ListParagraph"/>
              <w:ind w:left="360"/>
              <w:jc w:val="both"/>
              <w:rPr>
                <w:rFonts w:ascii="Arial" w:hAnsi="Arial" w:cs="Arial"/>
                <w:color w:val="000000"/>
              </w:rPr>
            </w:pPr>
            <w:proofErr w:type="gramStart"/>
            <w:r w:rsidRPr="00464F29">
              <w:rPr>
                <w:rFonts w:ascii="Arial" w:hAnsi="Arial" w:cs="Arial"/>
              </w:rPr>
              <w:t>mastery</w:t>
            </w:r>
            <w:proofErr w:type="gramEnd"/>
            <w:r w:rsidRPr="00464F29">
              <w:rPr>
                <w:rFonts w:ascii="Arial" w:hAnsi="Arial" w:cs="Arial"/>
              </w:rPr>
              <w:t xml:space="preserve"> of mathematics skills taught in class.</w:t>
            </w:r>
            <w:r w:rsidRPr="00464F29">
              <w:rPr>
                <w:rFonts w:ascii="Arial" w:hAnsi="Arial" w:cs="Arial"/>
                <w:color w:val="000000"/>
              </w:rPr>
              <w:t xml:space="preserve"> Therefore Homework should be purposeful </w:t>
            </w:r>
          </w:p>
          <w:p w:rsidR="00464F29" w:rsidRPr="00464F29" w:rsidRDefault="00464F29" w:rsidP="00464F29">
            <w:pPr>
              <w:pStyle w:val="ListParagraph"/>
              <w:ind w:left="360"/>
              <w:jc w:val="both"/>
              <w:rPr>
                <w:rFonts w:ascii="Arial" w:hAnsi="Arial" w:cs="Arial"/>
                <w:color w:val="000000"/>
              </w:rPr>
            </w:pPr>
            <w:r w:rsidRPr="00464F29">
              <w:rPr>
                <w:rFonts w:ascii="Arial" w:hAnsi="Arial" w:cs="Arial"/>
                <w:color w:val="000000"/>
              </w:rPr>
              <w:t>and the principle of ‘Less is more’ is recommended, i.e. give learners few high quality</w:t>
            </w:r>
          </w:p>
          <w:p w:rsidR="00464F29" w:rsidRPr="00464F29" w:rsidRDefault="00464F29" w:rsidP="00464F29">
            <w:pPr>
              <w:pStyle w:val="ListParagraph"/>
              <w:ind w:left="360"/>
              <w:jc w:val="both"/>
              <w:rPr>
                <w:rFonts w:ascii="Arial" w:hAnsi="Arial" w:cs="Arial"/>
              </w:rPr>
            </w:pPr>
            <w:r w:rsidRPr="00464F29">
              <w:rPr>
                <w:rFonts w:ascii="Arial" w:hAnsi="Arial" w:cs="Arial"/>
                <w:color w:val="000000"/>
              </w:rPr>
              <w:t>activities</w:t>
            </w:r>
            <w:r w:rsidRPr="00464F29">
              <w:rPr>
                <w:rFonts w:ascii="Arial" w:hAnsi="Arial" w:cs="Arial"/>
              </w:rPr>
              <w:t xml:space="preserve"> that address variety of skills than many activities that do not enhance learners’ </w:t>
            </w:r>
          </w:p>
          <w:p w:rsidR="00464F29" w:rsidRPr="00464F29" w:rsidRDefault="00464F29" w:rsidP="00464F29">
            <w:pPr>
              <w:autoSpaceDE w:val="0"/>
              <w:autoSpaceDN w:val="0"/>
              <w:adjustRightInd w:val="0"/>
              <w:rPr>
                <w:rFonts w:ascii="Arial" w:hAnsi="Arial" w:cs="Arial"/>
              </w:rPr>
            </w:pPr>
            <w:r w:rsidRPr="00464F29">
              <w:rPr>
                <w:rFonts w:ascii="Arial" w:hAnsi="Arial" w:cs="Arial"/>
              </w:rPr>
              <w:t xml:space="preserve">       </w:t>
            </w:r>
            <w:proofErr w:type="gramStart"/>
            <w:r w:rsidRPr="00464F29">
              <w:rPr>
                <w:rFonts w:ascii="Arial" w:hAnsi="Arial" w:cs="Arial"/>
              </w:rPr>
              <w:t>conceptual</w:t>
            </w:r>
            <w:proofErr w:type="gramEnd"/>
            <w:r w:rsidRPr="00464F29">
              <w:rPr>
                <w:rFonts w:ascii="Arial" w:hAnsi="Arial" w:cs="Arial"/>
              </w:rPr>
              <w:t xml:space="preserve"> understanding. The selected activities should address different cognitive levels.</w:t>
            </w:r>
          </w:p>
          <w:p w:rsidR="00A9119E" w:rsidRPr="003C2B2B" w:rsidRDefault="00A9119E" w:rsidP="00464F29">
            <w:pPr>
              <w:jc w:val="both"/>
              <w:rPr>
                <w:rFonts w:ascii="Arial" w:hAnsi="Arial" w:cs="Arial"/>
                <w:b/>
                <w:color w:val="C00000"/>
              </w:rPr>
            </w:pPr>
          </w:p>
        </w:tc>
      </w:tr>
      <w:tr w:rsidR="00464F29" w:rsidRPr="00CA6FAD" w:rsidTr="00464F29">
        <w:trPr>
          <w:trHeight w:val="371"/>
        </w:trPr>
        <w:tc>
          <w:tcPr>
            <w:tcW w:w="5000" w:type="pct"/>
            <w:gridSpan w:val="3"/>
          </w:tcPr>
          <w:p w:rsidR="00464F29" w:rsidRPr="00AD15C4" w:rsidRDefault="00464F29" w:rsidP="00464F29">
            <w:pPr>
              <w:jc w:val="both"/>
              <w:rPr>
                <w:rFonts w:ascii="Arial" w:hAnsi="Arial" w:cs="Arial"/>
              </w:rPr>
            </w:pPr>
            <w:r w:rsidRPr="00464F29">
              <w:rPr>
                <w:rFonts w:ascii="Arial" w:hAnsi="Arial" w:cs="Arial"/>
                <w:b/>
              </w:rPr>
              <w:t>Homework:</w:t>
            </w:r>
          </w:p>
        </w:tc>
      </w:tr>
      <w:tr w:rsidR="00464F29" w:rsidRPr="00CA6FAD" w:rsidTr="00464F29">
        <w:trPr>
          <w:trHeight w:val="371"/>
        </w:trPr>
        <w:tc>
          <w:tcPr>
            <w:tcW w:w="2487" w:type="pct"/>
          </w:tcPr>
          <w:p w:rsidR="00464F29" w:rsidRPr="00AD15C4" w:rsidRDefault="00464F29" w:rsidP="00464F29">
            <w:pPr>
              <w:spacing w:line="276" w:lineRule="auto"/>
              <w:jc w:val="both"/>
              <w:rPr>
                <w:rFonts w:ascii="Arial" w:hAnsi="Arial" w:cs="Arial"/>
              </w:rPr>
            </w:pPr>
            <w:r>
              <w:rPr>
                <w:rFonts w:ascii="Arial" w:hAnsi="Arial" w:cs="Arial"/>
              </w:rPr>
              <w:t xml:space="preserve"> Sasol-</w:t>
            </w:r>
            <w:r w:rsidRPr="00AD15C4">
              <w:rPr>
                <w:rFonts w:ascii="Arial" w:hAnsi="Arial" w:cs="Arial"/>
              </w:rPr>
              <w:t>Inzalo</w:t>
            </w:r>
            <w:r>
              <w:rPr>
                <w:rFonts w:ascii="Arial" w:hAnsi="Arial" w:cs="Arial"/>
              </w:rPr>
              <w:t xml:space="preserve"> </w:t>
            </w:r>
            <w:r w:rsidRPr="00AD15C4">
              <w:rPr>
                <w:rFonts w:ascii="Arial" w:hAnsi="Arial" w:cs="Arial"/>
              </w:rPr>
              <w:t>book</w:t>
            </w:r>
          </w:p>
        </w:tc>
        <w:tc>
          <w:tcPr>
            <w:tcW w:w="1237" w:type="pct"/>
          </w:tcPr>
          <w:p w:rsidR="00464F29" w:rsidRPr="00AD15C4" w:rsidRDefault="00464F29" w:rsidP="00464F29">
            <w:pPr>
              <w:spacing w:line="276" w:lineRule="auto"/>
              <w:jc w:val="both"/>
              <w:rPr>
                <w:rFonts w:ascii="Arial" w:hAnsi="Arial" w:cs="Arial"/>
              </w:rPr>
            </w:pPr>
            <w:r w:rsidRPr="00AD15C4">
              <w:rPr>
                <w:rFonts w:ascii="Arial" w:hAnsi="Arial" w:cs="Arial"/>
              </w:rPr>
              <w:t>DBE Workbook</w:t>
            </w:r>
          </w:p>
        </w:tc>
        <w:tc>
          <w:tcPr>
            <w:tcW w:w="1276" w:type="pct"/>
          </w:tcPr>
          <w:p w:rsidR="00464F29" w:rsidRPr="00AD15C4" w:rsidRDefault="00464F29" w:rsidP="00464F29">
            <w:pPr>
              <w:spacing w:line="276" w:lineRule="auto"/>
              <w:jc w:val="both"/>
              <w:rPr>
                <w:rFonts w:ascii="Arial" w:hAnsi="Arial" w:cs="Arial"/>
              </w:rPr>
            </w:pPr>
            <w:r w:rsidRPr="00AD15C4">
              <w:rPr>
                <w:rFonts w:ascii="Arial" w:hAnsi="Arial" w:cs="Arial"/>
              </w:rPr>
              <w:t>Textbook</w:t>
            </w:r>
          </w:p>
        </w:tc>
      </w:tr>
      <w:tr w:rsidR="00464F29" w:rsidRPr="00CA6FAD" w:rsidTr="00464F29">
        <w:trPr>
          <w:trHeight w:val="383"/>
        </w:trPr>
        <w:tc>
          <w:tcPr>
            <w:tcW w:w="2487" w:type="pct"/>
          </w:tcPr>
          <w:p w:rsidR="00464F29" w:rsidRPr="00AD15C4" w:rsidRDefault="00464F29" w:rsidP="00464F29">
            <w:pPr>
              <w:spacing w:line="276" w:lineRule="auto"/>
              <w:jc w:val="both"/>
              <w:rPr>
                <w:rFonts w:ascii="Arial" w:hAnsi="Arial" w:cs="Arial"/>
              </w:rPr>
            </w:pPr>
            <w:proofErr w:type="spellStart"/>
            <w:r>
              <w:rPr>
                <w:rFonts w:ascii="Arial" w:hAnsi="Arial" w:cs="Arial"/>
              </w:rPr>
              <w:t>Pg</w:t>
            </w:r>
            <w:proofErr w:type="spellEnd"/>
            <w:r>
              <w:rPr>
                <w:rFonts w:ascii="Arial" w:hAnsi="Arial" w:cs="Arial"/>
              </w:rPr>
              <w:t xml:space="preserve"> 103 no. 1 </w:t>
            </w:r>
            <w:proofErr w:type="spellStart"/>
            <w:r>
              <w:rPr>
                <w:rFonts w:ascii="Arial" w:hAnsi="Arial" w:cs="Arial"/>
              </w:rPr>
              <w:t>a,b,c</w:t>
            </w:r>
            <w:proofErr w:type="spellEnd"/>
            <w:r>
              <w:rPr>
                <w:rFonts w:ascii="Arial" w:hAnsi="Arial" w:cs="Arial"/>
              </w:rPr>
              <w:t xml:space="preserve"> </w:t>
            </w:r>
          </w:p>
        </w:tc>
        <w:tc>
          <w:tcPr>
            <w:tcW w:w="1237" w:type="pct"/>
          </w:tcPr>
          <w:p w:rsidR="00464F29" w:rsidRPr="00AD15C4" w:rsidRDefault="00464F29" w:rsidP="00464F29">
            <w:pPr>
              <w:spacing w:line="276" w:lineRule="auto"/>
              <w:jc w:val="both"/>
              <w:rPr>
                <w:rFonts w:ascii="Arial" w:hAnsi="Arial" w:cs="Arial"/>
              </w:rPr>
            </w:pPr>
            <w:proofErr w:type="spellStart"/>
            <w:r>
              <w:rPr>
                <w:rFonts w:ascii="Arial" w:hAnsi="Arial" w:cs="Arial"/>
              </w:rPr>
              <w:t>Pg</w:t>
            </w:r>
            <w:proofErr w:type="spellEnd"/>
            <w:r>
              <w:rPr>
                <w:rFonts w:ascii="Arial" w:hAnsi="Arial" w:cs="Arial"/>
              </w:rPr>
              <w:t xml:space="preserve"> 61 no 3(b)</w:t>
            </w:r>
          </w:p>
        </w:tc>
        <w:tc>
          <w:tcPr>
            <w:tcW w:w="1276" w:type="pct"/>
          </w:tcPr>
          <w:p w:rsidR="00464F29" w:rsidRPr="00AD15C4" w:rsidRDefault="00464F29" w:rsidP="00464F29">
            <w:pPr>
              <w:spacing w:line="276" w:lineRule="auto"/>
              <w:jc w:val="both"/>
              <w:rPr>
                <w:rFonts w:ascii="Arial" w:hAnsi="Arial" w:cs="Arial"/>
              </w:rPr>
            </w:pPr>
          </w:p>
        </w:tc>
      </w:tr>
    </w:tbl>
    <w:p w:rsidR="00464F29" w:rsidRPr="00CA6FAD" w:rsidRDefault="00464F29" w:rsidP="00464F29">
      <w:pPr>
        <w:jc w:val="both"/>
        <w:rPr>
          <w:rFonts w:ascii="Arial" w:hAnsi="Arial" w:cs="Arial"/>
        </w:rPr>
      </w:pPr>
    </w:p>
    <w:sectPr w:rsidR="00464F29" w:rsidRPr="00CA6FAD" w:rsidSect="00A9119E">
      <w:headerReference w:type="default" r:id="rId9"/>
      <w:footerReference w:type="default" r:id="rId10"/>
      <w:headerReference w:type="first" r:id="rId11"/>
      <w:footerReference w:type="first" r:id="rId12"/>
      <w:pgSz w:w="11906" w:h="16838"/>
      <w:pgMar w:top="1440" w:right="1440" w:bottom="1440" w:left="1440" w:header="706" w:footer="706"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A52AF" w:rsidRDefault="004A52AF" w:rsidP="00CC4059">
      <w:pPr>
        <w:spacing w:after="0" w:line="240" w:lineRule="auto"/>
      </w:pPr>
      <w:r>
        <w:separator/>
      </w:r>
    </w:p>
  </w:endnote>
  <w:endnote w:type="continuationSeparator" w:id="0">
    <w:p w:rsidR="004A52AF" w:rsidRDefault="004A52AF"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704A97" w:rsidRDefault="00B745A0">
            <w:pPr>
              <w:pStyle w:val="Footer"/>
              <w:jc w:val="right"/>
            </w:pPr>
            <w:r>
              <w:rPr>
                <w:rFonts w:ascii="Arial Narrow" w:hAnsi="Arial Narrow" w:cs="Arial"/>
                <w:b/>
                <w:noProof/>
                <w:sz w:val="16"/>
                <w:szCs w:val="16"/>
                <w:lang w:val="en-US"/>
              </w:rPr>
              <mc:AlternateContent>
                <mc:Choice Requires="wps">
                  <w:drawing>
                    <wp:anchor distT="0" distB="0" distL="114300" distR="114300" simplePos="0" relativeHeight="251670528" behindDoc="0" locked="0" layoutInCell="1" allowOverlap="1" wp14:anchorId="4626C3AC" wp14:editId="582D71A1">
                      <wp:simplePos x="0" y="0"/>
                      <wp:positionH relativeFrom="column">
                        <wp:posOffset>1527810</wp:posOffset>
                      </wp:positionH>
                      <wp:positionV relativeFrom="paragraph">
                        <wp:posOffset>-98756</wp:posOffset>
                      </wp:positionV>
                      <wp:extent cx="3082179" cy="508883"/>
                      <wp:effectExtent l="0" t="0" r="0" b="5715"/>
                      <wp:wrapNone/>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82179" cy="508883"/>
                              </a:xfrm>
                              <a:prstGeom prst="rect">
                                <a:avLst/>
                              </a:prstGeom>
                              <a:noFill/>
                              <a:ln w="6350">
                                <a:noFill/>
                              </a:ln>
                              <a:effectLst/>
                            </wps:spPr>
                            <wps:txbx>
                              <w:txbxContent>
                                <w:p w:rsidR="00B745A0" w:rsidRDefault="00B745A0" w:rsidP="00B745A0">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8</w:t>
                                  </w:r>
                                  <w:r w:rsidRPr="00F46031">
                                    <w:rPr>
                                      <w:rFonts w:ascii="Arial Narrow" w:hAnsi="Arial Narrow"/>
                                      <w:b/>
                                      <w:color w:val="E36C0A" w:themeColor="accent6" w:themeShade="BF"/>
                                      <w:sz w:val="16"/>
                                    </w:rPr>
                                    <w:t xml:space="preserve"> Lesson Plan: 1+4 Intervention – </w:t>
                                  </w:r>
                                  <w:r>
                                    <w:rPr>
                                      <w:rFonts w:ascii="Arial Narrow" w:hAnsi="Arial Narrow"/>
                                      <w:b/>
                                      <w:color w:val="E36C0A" w:themeColor="accent6" w:themeShade="BF"/>
                                      <w:sz w:val="16"/>
                                    </w:rPr>
                                    <w:t>Term 1</w:t>
                                  </w:r>
                                </w:p>
                                <w:p w:rsidR="00B745A0" w:rsidRDefault="00B745A0" w:rsidP="00B745A0">
                                  <w:pPr>
                                    <w:spacing w:after="0" w:line="240" w:lineRule="auto"/>
                                    <w:jc w:val="center"/>
                                    <w:rPr>
                                      <w:rFonts w:ascii="Arial Narrow" w:hAnsi="Arial Narrow"/>
                                      <w:b/>
                                      <w:color w:val="E36C0A" w:themeColor="accent6" w:themeShade="BF"/>
                                      <w:sz w:val="16"/>
                                    </w:rPr>
                                  </w:pPr>
                                  <w:r w:rsidRPr="009C4AF8">
                                    <w:rPr>
                                      <w:rFonts w:ascii="Arial Narrow" w:hAnsi="Arial Narrow"/>
                                      <w:b/>
                                      <w:color w:val="E36C0A" w:themeColor="accent6" w:themeShade="BF"/>
                                      <w:sz w:val="16"/>
                                    </w:rPr>
                                    <w:t>FUNCTIONS &amp; RELATIONSHIPS: Input and output values (Lesson 2)</w:t>
                                  </w:r>
                                </w:p>
                                <w:p w:rsidR="00B745A0" w:rsidRDefault="00B745A0" w:rsidP="00B745A0">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 (Draft)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4" o:spid="_x0000_s1027" type="#_x0000_t202" style="position:absolute;left:0;text-align:left;margin-left:120.3pt;margin-top:-7.8pt;width:242.7pt;height:40.0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" filled="f" stroked="f" strokeweight=".5pt">
                      <v:path arrowok="t"/>
                      <v:textbox>
                        <w:txbxContent>
                          <w:p w:rsidR="00B745A0" w:rsidRDefault="00B745A0" w:rsidP="00B745A0">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8</w:t>
                            </w:r>
                            <w:r w:rsidRPr="00F46031">
                              <w:rPr>
                                <w:rFonts w:ascii="Arial Narrow" w:hAnsi="Arial Narrow"/>
                                <w:b/>
                                <w:color w:val="E36C0A" w:themeColor="accent6" w:themeShade="BF"/>
                                <w:sz w:val="16"/>
                              </w:rPr>
                              <w:t xml:space="preserve"> Lesson Plan: 1+4 Intervention – </w:t>
                            </w:r>
                            <w:r>
                              <w:rPr>
                                <w:rFonts w:ascii="Arial Narrow" w:hAnsi="Arial Narrow"/>
                                <w:b/>
                                <w:color w:val="E36C0A" w:themeColor="accent6" w:themeShade="BF"/>
                                <w:sz w:val="16"/>
                              </w:rPr>
                              <w:t>Term 1</w:t>
                            </w:r>
                          </w:p>
                          <w:p w:rsidR="00B745A0" w:rsidRDefault="00B745A0" w:rsidP="00B745A0">
                            <w:pPr>
                              <w:spacing w:after="0" w:line="240" w:lineRule="auto"/>
                              <w:jc w:val="center"/>
                              <w:rPr>
                                <w:rFonts w:ascii="Arial Narrow" w:hAnsi="Arial Narrow"/>
                                <w:b/>
                                <w:color w:val="E36C0A" w:themeColor="accent6" w:themeShade="BF"/>
                                <w:sz w:val="16"/>
                              </w:rPr>
                            </w:pPr>
                            <w:r w:rsidRPr="009C4AF8">
                              <w:rPr>
                                <w:rFonts w:ascii="Arial Narrow" w:hAnsi="Arial Narrow"/>
                                <w:b/>
                                <w:color w:val="E36C0A" w:themeColor="accent6" w:themeShade="BF"/>
                                <w:sz w:val="16"/>
                              </w:rPr>
                              <w:t>FUNCTIONS &amp; RELATIONSHIPS: Input and output values (Lesson 2)</w:t>
                            </w:r>
                          </w:p>
                          <w:p w:rsidR="00B745A0" w:rsidRDefault="00B745A0" w:rsidP="00B745A0">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 (Draft)</w:t>
                            </w:r>
                          </w:p>
                        </w:txbxContent>
                      </v:textbox>
                    </v:shape>
                  </w:pict>
                </mc:Fallback>
              </mc:AlternateContent>
            </w:r>
            <w:r w:rsidR="00F46031" w:rsidRPr="00CC4059">
              <w:rPr>
                <w:rFonts w:ascii="Arial Narrow" w:hAnsi="Arial Narrow" w:cs="Arial"/>
                <w:b/>
                <w:noProof/>
                <w:sz w:val="16"/>
                <w:szCs w:val="16"/>
                <w:lang w:val="en-US"/>
              </w:rPr>
              <w:drawing>
                <wp:anchor distT="0" distB="0" distL="114300" distR="114300" simplePos="0" relativeHeight="251662336" behindDoc="0" locked="0" layoutInCell="1" allowOverlap="1" wp14:anchorId="626D06A7" wp14:editId="0BA5145B">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CC4059">
              <w:rPr>
                <w:rFonts w:ascii="Arial Narrow" w:hAnsi="Arial Narrow"/>
                <w:b/>
                <w:sz w:val="16"/>
                <w:szCs w:val="16"/>
              </w:rPr>
              <w:t xml:space="preserve">Page </w:t>
            </w:r>
            <w:r w:rsidR="00DF60FB"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PAGE </w:instrText>
            </w:r>
            <w:r w:rsidR="00DF60FB" w:rsidRPr="00CC4059">
              <w:rPr>
                <w:rFonts w:ascii="Arial Narrow" w:hAnsi="Arial Narrow"/>
                <w:b/>
                <w:bCs/>
                <w:sz w:val="16"/>
                <w:szCs w:val="16"/>
              </w:rPr>
              <w:fldChar w:fldCharType="separate"/>
            </w:r>
            <w:r w:rsidR="00110E32">
              <w:rPr>
                <w:rFonts w:ascii="Arial Narrow" w:hAnsi="Arial Narrow"/>
                <w:b/>
                <w:bCs/>
                <w:noProof/>
                <w:sz w:val="16"/>
                <w:szCs w:val="16"/>
              </w:rPr>
              <w:t>4</w:t>
            </w:r>
            <w:r w:rsidR="00DF60FB" w:rsidRPr="00CC4059">
              <w:rPr>
                <w:rFonts w:ascii="Arial Narrow" w:hAnsi="Arial Narrow"/>
                <w:b/>
                <w:bCs/>
                <w:sz w:val="16"/>
                <w:szCs w:val="16"/>
              </w:rPr>
              <w:fldChar w:fldCharType="end"/>
            </w:r>
            <w:r w:rsidR="00704A97" w:rsidRPr="00CC4059">
              <w:rPr>
                <w:rFonts w:ascii="Arial Narrow" w:hAnsi="Arial Narrow"/>
                <w:b/>
                <w:sz w:val="16"/>
                <w:szCs w:val="16"/>
              </w:rPr>
              <w:t xml:space="preserve"> of </w:t>
            </w:r>
            <w:r w:rsidR="00DF60FB"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NUMPAGES  </w:instrText>
            </w:r>
            <w:r w:rsidR="00DF60FB" w:rsidRPr="00CC4059">
              <w:rPr>
                <w:rFonts w:ascii="Arial Narrow" w:hAnsi="Arial Narrow"/>
                <w:b/>
                <w:bCs/>
                <w:sz w:val="16"/>
                <w:szCs w:val="16"/>
              </w:rPr>
              <w:fldChar w:fldCharType="separate"/>
            </w:r>
            <w:r w:rsidR="00110E32">
              <w:rPr>
                <w:rFonts w:ascii="Arial Narrow" w:hAnsi="Arial Narrow"/>
                <w:b/>
                <w:bCs/>
                <w:noProof/>
                <w:sz w:val="16"/>
                <w:szCs w:val="16"/>
              </w:rPr>
              <w:t>5</w:t>
            </w:r>
            <w:r w:rsidR="00DF60FB" w:rsidRPr="00CC4059">
              <w:rPr>
                <w:rFonts w:ascii="Arial Narrow" w:hAnsi="Arial Narrow"/>
                <w:b/>
                <w:bCs/>
                <w:sz w:val="16"/>
                <w:szCs w:val="16"/>
              </w:rPr>
              <w:fldChar w:fldCharType="end"/>
            </w:r>
          </w:p>
        </w:sdtContent>
      </w:sdt>
    </w:sdtContent>
  </w:sdt>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F46031">
    <w:pPr>
      <w:pStyle w:val="Footer"/>
    </w:pPr>
    <w:r>
      <w:rPr>
        <w:rFonts w:ascii="Arial Narrow" w:hAnsi="Arial Narrow" w:cs="Arial"/>
        <w:b/>
        <w:noProof/>
        <w:sz w:val="16"/>
        <w:szCs w:val="16"/>
        <w:lang w:val="en-US"/>
      </w:rPr>
      <mc:AlternateContent>
        <mc:Choice Requires="wps">
          <w:drawing>
            <wp:anchor distT="0" distB="0" distL="114300" distR="114300" simplePos="0" relativeHeight="251666432" behindDoc="0" locked="0" layoutInCell="1" allowOverlap="1" wp14:anchorId="49563E0F" wp14:editId="0C979EFE">
              <wp:simplePos x="0" y="0"/>
              <wp:positionH relativeFrom="column">
                <wp:posOffset>1375576</wp:posOffset>
              </wp:positionH>
              <wp:positionV relativeFrom="paragraph">
                <wp:posOffset>-259825</wp:posOffset>
              </wp:positionV>
              <wp:extent cx="3082179" cy="508883"/>
              <wp:effectExtent l="0" t="0" r="0" b="5715"/>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82179" cy="508883"/>
                      </a:xfrm>
                      <a:prstGeom prst="rect">
                        <a:avLst/>
                      </a:prstGeom>
                      <a:noFill/>
                      <a:ln w="6350">
                        <a:noFill/>
                      </a:ln>
                      <a:effectLst/>
                    </wps:spPr>
                    <wps:txbx>
                      <w:txbxContent>
                        <w:p w:rsidR="00651CB3" w:rsidRDefault="003C2B2B" w:rsidP="00B745A0">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8</w:t>
                          </w:r>
                          <w:r w:rsidR="00F46031" w:rsidRPr="00F46031">
                            <w:rPr>
                              <w:rFonts w:ascii="Arial Narrow" w:hAnsi="Arial Narrow"/>
                              <w:b/>
                              <w:color w:val="E36C0A" w:themeColor="accent6" w:themeShade="BF"/>
                              <w:sz w:val="16"/>
                            </w:rPr>
                            <w:t xml:space="preserve"> Lesson Plan: 1+4 Intervention – </w:t>
                          </w:r>
                          <w:r w:rsidR="00651CB3">
                            <w:rPr>
                              <w:rFonts w:ascii="Arial Narrow" w:hAnsi="Arial Narrow"/>
                              <w:b/>
                              <w:color w:val="E36C0A" w:themeColor="accent6" w:themeShade="BF"/>
                              <w:sz w:val="16"/>
                            </w:rPr>
                            <w:t>Term</w:t>
                          </w:r>
                          <w:r w:rsidR="00B745A0">
                            <w:rPr>
                              <w:rFonts w:ascii="Arial Narrow" w:hAnsi="Arial Narrow"/>
                              <w:b/>
                              <w:color w:val="E36C0A" w:themeColor="accent6" w:themeShade="BF"/>
                              <w:sz w:val="16"/>
                            </w:rPr>
                            <w:t xml:space="preserve"> 1</w:t>
                          </w:r>
                        </w:p>
                        <w:p w:rsidR="009C4AF8" w:rsidRDefault="009C4AF8" w:rsidP="00B745A0">
                          <w:pPr>
                            <w:spacing w:after="0" w:line="240" w:lineRule="auto"/>
                            <w:jc w:val="center"/>
                            <w:rPr>
                              <w:rFonts w:ascii="Arial Narrow" w:hAnsi="Arial Narrow"/>
                              <w:b/>
                              <w:color w:val="E36C0A" w:themeColor="accent6" w:themeShade="BF"/>
                              <w:sz w:val="16"/>
                            </w:rPr>
                          </w:pPr>
                          <w:r w:rsidRPr="009C4AF8">
                            <w:rPr>
                              <w:rFonts w:ascii="Arial Narrow" w:hAnsi="Arial Narrow"/>
                              <w:b/>
                              <w:color w:val="E36C0A" w:themeColor="accent6" w:themeShade="BF"/>
                              <w:sz w:val="16"/>
                            </w:rPr>
                            <w:t>FUNCTIONS &amp; RELATIONSHIPS: Input and output values (Lesson 2)</w:t>
                          </w:r>
                        </w:p>
                        <w:p w:rsidR="00651CB3" w:rsidRDefault="00651CB3" w:rsidP="00B745A0">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 (Draft)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08.3pt;margin-top:-20.45pt;width:242.7pt;height:40.0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" filled="f" stroked="f" strokeweight=".5pt">
              <v:path arrowok="t"/>
              <v:textbox>
                <w:txbxContent>
                  <w:p w:rsidR="00651CB3" w:rsidRDefault="003C2B2B" w:rsidP="00B745A0">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8</w:t>
                    </w:r>
                    <w:r w:rsidR="00F46031" w:rsidRPr="00F46031">
                      <w:rPr>
                        <w:rFonts w:ascii="Arial Narrow" w:hAnsi="Arial Narrow"/>
                        <w:b/>
                        <w:color w:val="E36C0A" w:themeColor="accent6" w:themeShade="BF"/>
                        <w:sz w:val="16"/>
                      </w:rPr>
                      <w:t xml:space="preserve"> Lesson Plan: 1+4 Intervention – </w:t>
                    </w:r>
                    <w:r w:rsidR="00651CB3">
                      <w:rPr>
                        <w:rFonts w:ascii="Arial Narrow" w:hAnsi="Arial Narrow"/>
                        <w:b/>
                        <w:color w:val="E36C0A" w:themeColor="accent6" w:themeShade="BF"/>
                        <w:sz w:val="16"/>
                      </w:rPr>
                      <w:t>Term</w:t>
                    </w:r>
                    <w:r w:rsidR="00B745A0">
                      <w:rPr>
                        <w:rFonts w:ascii="Arial Narrow" w:hAnsi="Arial Narrow"/>
                        <w:b/>
                        <w:color w:val="E36C0A" w:themeColor="accent6" w:themeShade="BF"/>
                        <w:sz w:val="16"/>
                      </w:rPr>
                      <w:t xml:space="preserve"> 1</w:t>
                    </w:r>
                  </w:p>
                  <w:p w:rsidR="009C4AF8" w:rsidRDefault="009C4AF8" w:rsidP="00B745A0">
                    <w:pPr>
                      <w:spacing w:after="0" w:line="240" w:lineRule="auto"/>
                      <w:jc w:val="center"/>
                      <w:rPr>
                        <w:rFonts w:ascii="Arial Narrow" w:hAnsi="Arial Narrow"/>
                        <w:b/>
                        <w:color w:val="E36C0A" w:themeColor="accent6" w:themeShade="BF"/>
                        <w:sz w:val="16"/>
                      </w:rPr>
                    </w:pPr>
                    <w:r w:rsidRPr="009C4AF8">
                      <w:rPr>
                        <w:rFonts w:ascii="Arial Narrow" w:hAnsi="Arial Narrow"/>
                        <w:b/>
                        <w:color w:val="E36C0A" w:themeColor="accent6" w:themeShade="BF"/>
                        <w:sz w:val="16"/>
                      </w:rPr>
                      <w:t>FUNCTIONS &amp; RELATIONSHIPS: Input and output values (Lesson 2)</w:t>
                    </w:r>
                  </w:p>
                  <w:p w:rsidR="00651CB3" w:rsidRDefault="00651CB3" w:rsidP="00B745A0">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 (Draft)</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A52AF" w:rsidRDefault="004A52AF" w:rsidP="00CC4059">
      <w:pPr>
        <w:spacing w:after="0" w:line="240" w:lineRule="auto"/>
      </w:pPr>
      <w:r>
        <w:separator/>
      </w:r>
    </w:p>
  </w:footnote>
  <w:footnote w:type="continuationSeparator" w:id="0">
    <w:p w:rsidR="004A52AF" w:rsidRDefault="004A52AF"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F46031">
    <w:pPr>
      <w:pStyle w:val="Header"/>
    </w:pPr>
    <w:r>
      <w:rPr>
        <w:noProof/>
        <w:lang w:val="en-US"/>
      </w:rPr>
      <mc:AlternateContent>
        <mc:Choice Requires="wps">
          <w:drawing>
            <wp:anchor distT="0" distB="0" distL="114300" distR="114300" simplePos="0" relativeHeight="251661312" behindDoc="0" locked="0" layoutInCell="1" allowOverlap="1" wp14:anchorId="0CD09DE9" wp14:editId="3A46B8A7">
              <wp:simplePos x="0" y="0"/>
              <wp:positionH relativeFrom="column">
                <wp:posOffset>-882869</wp:posOffset>
              </wp:positionH>
              <wp:positionV relativeFrom="paragraph">
                <wp:posOffset>-433815</wp:posOffset>
              </wp:positionV>
              <wp:extent cx="659958" cy="10673255"/>
              <wp:effectExtent l="76200" t="38100" r="102235" b="109220"/>
              <wp:wrapNone/>
              <wp:docPr id="2" name="Rectangle 2"/>
              <wp:cNvGraphicFramePr/>
              <a:graphic xmlns:a="http://schemas.openxmlformats.org/drawingml/2006/main">
                <a:graphicData uri="http://schemas.microsoft.com/office/word/2010/wordprocessingShape">
                  <wps:wsp>
                    <wps:cNvSpPr/>
                    <wps:spPr>
                      <a:xfrm>
                        <a:off x="0" y="0"/>
                        <a:ext cx="659958" cy="10673255"/>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 o:spid="_x0000_s1026" style="position:absolute;margin-left:-69.5pt;margin-top:-34.15pt;width:51.95pt;height:840.4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F46031">
    <w:pPr>
      <w:pStyle w:val="Header"/>
    </w:pPr>
    <w:r w:rsidRPr="00CC4059">
      <w:rPr>
        <w:rFonts w:ascii="Arial Narrow" w:hAnsi="Arial Narrow" w:cs="Arial"/>
        <w:b/>
        <w:noProof/>
        <w:sz w:val="16"/>
        <w:szCs w:val="16"/>
        <w:lang w:val="en-US"/>
      </w:rPr>
      <w:drawing>
        <wp:anchor distT="0" distB="0" distL="114300" distR="114300" simplePos="0" relativeHeight="251668480" behindDoc="0" locked="0" layoutInCell="1" allowOverlap="1" wp14:anchorId="570A98CF" wp14:editId="4C952E6A">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val="en-US"/>
      </w:rPr>
      <mc:AlternateContent>
        <mc:Choice Requires="wps">
          <w:drawing>
            <wp:anchor distT="0" distB="0" distL="114300" distR="114300" simplePos="0" relativeHeight="251664384" behindDoc="0" locked="0" layoutInCell="1" allowOverlap="1" wp14:anchorId="122283F5" wp14:editId="512D139D">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 xmlns:a="http://schemas.openxmlformats.org/drawingml/2006/main">
                <a:graphicData uri="http://schemas.microsoft.com/office/word/2010/wordprocessingShape">
                  <wps:wsp>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3" o:spid="_x0000_s1026" style="position:absolute;margin-left:-69.5pt;margin-top:-34.15pt;width:51.95pt;height:840.4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C3061"/>
    <w:multiLevelType w:val="hybridMultilevel"/>
    <w:tmpl w:val="5A1A281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3337C84"/>
    <w:multiLevelType w:val="hybridMultilevel"/>
    <w:tmpl w:val="EBA4AA10"/>
    <w:lvl w:ilvl="0" w:tplc="CA828F24">
      <w:start w:val="1"/>
      <w:numFmt w:val="lowerLetter"/>
      <w:lvlText w:val="%1)"/>
      <w:lvlJc w:val="left"/>
      <w:pPr>
        <w:ind w:left="600" w:hanging="360"/>
      </w:pPr>
      <w:rPr>
        <w:rFonts w:eastAsiaTheme="minorEastAsia" w:hint="default"/>
      </w:rPr>
    </w:lvl>
    <w:lvl w:ilvl="1" w:tplc="04090019" w:tentative="1">
      <w:start w:val="1"/>
      <w:numFmt w:val="lowerLetter"/>
      <w:lvlText w:val="%2."/>
      <w:lvlJc w:val="left"/>
      <w:pPr>
        <w:ind w:left="1320" w:hanging="360"/>
      </w:pPr>
    </w:lvl>
    <w:lvl w:ilvl="2" w:tplc="0409001B" w:tentative="1">
      <w:start w:val="1"/>
      <w:numFmt w:val="lowerRoman"/>
      <w:lvlText w:val="%3."/>
      <w:lvlJc w:val="right"/>
      <w:pPr>
        <w:ind w:left="2040" w:hanging="180"/>
      </w:pPr>
    </w:lvl>
    <w:lvl w:ilvl="3" w:tplc="0409000F" w:tentative="1">
      <w:start w:val="1"/>
      <w:numFmt w:val="decimal"/>
      <w:lvlText w:val="%4."/>
      <w:lvlJc w:val="left"/>
      <w:pPr>
        <w:ind w:left="2760" w:hanging="360"/>
      </w:pPr>
    </w:lvl>
    <w:lvl w:ilvl="4" w:tplc="04090019" w:tentative="1">
      <w:start w:val="1"/>
      <w:numFmt w:val="lowerLetter"/>
      <w:lvlText w:val="%5."/>
      <w:lvlJc w:val="left"/>
      <w:pPr>
        <w:ind w:left="3480" w:hanging="360"/>
      </w:pPr>
    </w:lvl>
    <w:lvl w:ilvl="5" w:tplc="0409001B" w:tentative="1">
      <w:start w:val="1"/>
      <w:numFmt w:val="lowerRoman"/>
      <w:lvlText w:val="%6."/>
      <w:lvlJc w:val="right"/>
      <w:pPr>
        <w:ind w:left="4200" w:hanging="180"/>
      </w:pPr>
    </w:lvl>
    <w:lvl w:ilvl="6" w:tplc="0409000F" w:tentative="1">
      <w:start w:val="1"/>
      <w:numFmt w:val="decimal"/>
      <w:lvlText w:val="%7."/>
      <w:lvlJc w:val="left"/>
      <w:pPr>
        <w:ind w:left="4920" w:hanging="360"/>
      </w:pPr>
    </w:lvl>
    <w:lvl w:ilvl="7" w:tplc="04090019" w:tentative="1">
      <w:start w:val="1"/>
      <w:numFmt w:val="lowerLetter"/>
      <w:lvlText w:val="%8."/>
      <w:lvlJc w:val="left"/>
      <w:pPr>
        <w:ind w:left="5640" w:hanging="360"/>
      </w:pPr>
    </w:lvl>
    <w:lvl w:ilvl="8" w:tplc="0409001B" w:tentative="1">
      <w:start w:val="1"/>
      <w:numFmt w:val="lowerRoman"/>
      <w:lvlText w:val="%9."/>
      <w:lvlJc w:val="right"/>
      <w:pPr>
        <w:ind w:left="6360" w:hanging="180"/>
      </w:pPr>
    </w:lvl>
  </w:abstractNum>
  <w:abstractNum w:abstractNumId="2">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nsid w:val="04893806"/>
    <w:multiLevelType w:val="hybridMultilevel"/>
    <w:tmpl w:val="A040412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
    <w:nsid w:val="09BA4A0A"/>
    <w:multiLevelType w:val="hybridMultilevel"/>
    <w:tmpl w:val="7A9A09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2304EAF"/>
    <w:multiLevelType w:val="multilevel"/>
    <w:tmpl w:val="72A0E8A0"/>
    <w:lvl w:ilvl="0">
      <w:start w:val="1"/>
      <w:numFmt w:val="decimal"/>
      <w:lvlText w:val="%1."/>
      <w:lvlJc w:val="left"/>
      <w:pPr>
        <w:ind w:left="720" w:hanging="360"/>
      </w:pPr>
      <w:rPr>
        <w:rFonts w:hint="default"/>
        <w:b w:val="0"/>
      </w:rPr>
    </w:lvl>
    <w:lvl w:ilvl="1">
      <w:start w:val="1"/>
      <w:numFmt w:val="decimal"/>
      <w:isLgl/>
      <w:lvlText w:val="%1.%2"/>
      <w:lvlJc w:val="left"/>
      <w:pPr>
        <w:ind w:left="795" w:hanging="435"/>
      </w:pPr>
      <w:rPr>
        <w:rFonts w:eastAsiaTheme="minorHAnsi" w:hint="default"/>
      </w:rPr>
    </w:lvl>
    <w:lvl w:ilvl="2">
      <w:start w:val="1"/>
      <w:numFmt w:val="decimal"/>
      <w:isLgl/>
      <w:lvlText w:val="%1.%2.%3"/>
      <w:lvlJc w:val="left"/>
      <w:pPr>
        <w:ind w:left="1080" w:hanging="720"/>
      </w:pPr>
      <w:rPr>
        <w:rFonts w:eastAsiaTheme="minorHAnsi" w:hint="default"/>
      </w:rPr>
    </w:lvl>
    <w:lvl w:ilvl="3">
      <w:start w:val="1"/>
      <w:numFmt w:val="decimal"/>
      <w:isLgl/>
      <w:lvlText w:val="%1.%2.%3.%4"/>
      <w:lvlJc w:val="left"/>
      <w:pPr>
        <w:ind w:left="1080" w:hanging="720"/>
      </w:pPr>
      <w:rPr>
        <w:rFonts w:eastAsiaTheme="minorHAnsi" w:hint="default"/>
      </w:rPr>
    </w:lvl>
    <w:lvl w:ilvl="4">
      <w:start w:val="1"/>
      <w:numFmt w:val="decimal"/>
      <w:isLgl/>
      <w:lvlText w:val="%1.%2.%3.%4.%5"/>
      <w:lvlJc w:val="left"/>
      <w:pPr>
        <w:ind w:left="1440" w:hanging="1080"/>
      </w:pPr>
      <w:rPr>
        <w:rFonts w:eastAsiaTheme="minorHAnsi" w:hint="default"/>
      </w:rPr>
    </w:lvl>
    <w:lvl w:ilvl="5">
      <w:start w:val="1"/>
      <w:numFmt w:val="decimal"/>
      <w:isLgl/>
      <w:lvlText w:val="%1.%2.%3.%4.%5.%6"/>
      <w:lvlJc w:val="left"/>
      <w:pPr>
        <w:ind w:left="1440" w:hanging="1080"/>
      </w:pPr>
      <w:rPr>
        <w:rFonts w:eastAsiaTheme="minorHAnsi" w:hint="default"/>
      </w:rPr>
    </w:lvl>
    <w:lvl w:ilvl="6">
      <w:start w:val="1"/>
      <w:numFmt w:val="decimal"/>
      <w:isLgl/>
      <w:lvlText w:val="%1.%2.%3.%4.%5.%6.%7"/>
      <w:lvlJc w:val="left"/>
      <w:pPr>
        <w:ind w:left="1800" w:hanging="1440"/>
      </w:pPr>
      <w:rPr>
        <w:rFonts w:eastAsiaTheme="minorHAnsi" w:hint="default"/>
      </w:rPr>
    </w:lvl>
    <w:lvl w:ilvl="7">
      <w:start w:val="1"/>
      <w:numFmt w:val="decimal"/>
      <w:isLgl/>
      <w:lvlText w:val="%1.%2.%3.%4.%5.%6.%7.%8"/>
      <w:lvlJc w:val="left"/>
      <w:pPr>
        <w:ind w:left="1800" w:hanging="1440"/>
      </w:pPr>
      <w:rPr>
        <w:rFonts w:eastAsiaTheme="minorHAnsi" w:hint="default"/>
      </w:rPr>
    </w:lvl>
    <w:lvl w:ilvl="8">
      <w:start w:val="1"/>
      <w:numFmt w:val="decimal"/>
      <w:isLgl/>
      <w:lvlText w:val="%1.%2.%3.%4.%5.%6.%7.%8.%9"/>
      <w:lvlJc w:val="left"/>
      <w:pPr>
        <w:ind w:left="2160" w:hanging="1800"/>
      </w:pPr>
      <w:rPr>
        <w:rFonts w:eastAsiaTheme="minorHAnsi" w:hint="default"/>
      </w:rPr>
    </w:lvl>
  </w:abstractNum>
  <w:abstractNum w:abstractNumId="6">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9">
    <w:nsid w:val="301F518C"/>
    <w:multiLevelType w:val="multilevel"/>
    <w:tmpl w:val="72A0E8A0"/>
    <w:lvl w:ilvl="0">
      <w:start w:val="1"/>
      <w:numFmt w:val="decimal"/>
      <w:lvlText w:val="%1."/>
      <w:lvlJc w:val="left"/>
      <w:pPr>
        <w:ind w:left="720" w:hanging="360"/>
      </w:pPr>
      <w:rPr>
        <w:rFonts w:hint="default"/>
        <w:b w:val="0"/>
      </w:rPr>
    </w:lvl>
    <w:lvl w:ilvl="1">
      <w:start w:val="1"/>
      <w:numFmt w:val="decimal"/>
      <w:isLgl/>
      <w:lvlText w:val="%1.%2"/>
      <w:lvlJc w:val="left"/>
      <w:pPr>
        <w:ind w:left="795" w:hanging="435"/>
      </w:pPr>
      <w:rPr>
        <w:rFonts w:eastAsiaTheme="minorHAnsi" w:hint="default"/>
      </w:rPr>
    </w:lvl>
    <w:lvl w:ilvl="2">
      <w:start w:val="1"/>
      <w:numFmt w:val="decimal"/>
      <w:isLgl/>
      <w:lvlText w:val="%1.%2.%3"/>
      <w:lvlJc w:val="left"/>
      <w:pPr>
        <w:ind w:left="1080" w:hanging="720"/>
      </w:pPr>
      <w:rPr>
        <w:rFonts w:eastAsiaTheme="minorHAnsi" w:hint="default"/>
      </w:rPr>
    </w:lvl>
    <w:lvl w:ilvl="3">
      <w:start w:val="1"/>
      <w:numFmt w:val="decimal"/>
      <w:isLgl/>
      <w:lvlText w:val="%1.%2.%3.%4"/>
      <w:lvlJc w:val="left"/>
      <w:pPr>
        <w:ind w:left="1080" w:hanging="720"/>
      </w:pPr>
      <w:rPr>
        <w:rFonts w:eastAsiaTheme="minorHAnsi" w:hint="default"/>
      </w:rPr>
    </w:lvl>
    <w:lvl w:ilvl="4">
      <w:start w:val="1"/>
      <w:numFmt w:val="decimal"/>
      <w:isLgl/>
      <w:lvlText w:val="%1.%2.%3.%4.%5"/>
      <w:lvlJc w:val="left"/>
      <w:pPr>
        <w:ind w:left="1440" w:hanging="1080"/>
      </w:pPr>
      <w:rPr>
        <w:rFonts w:eastAsiaTheme="minorHAnsi" w:hint="default"/>
      </w:rPr>
    </w:lvl>
    <w:lvl w:ilvl="5">
      <w:start w:val="1"/>
      <w:numFmt w:val="decimal"/>
      <w:isLgl/>
      <w:lvlText w:val="%1.%2.%3.%4.%5.%6"/>
      <w:lvlJc w:val="left"/>
      <w:pPr>
        <w:ind w:left="1440" w:hanging="1080"/>
      </w:pPr>
      <w:rPr>
        <w:rFonts w:eastAsiaTheme="minorHAnsi" w:hint="default"/>
      </w:rPr>
    </w:lvl>
    <w:lvl w:ilvl="6">
      <w:start w:val="1"/>
      <w:numFmt w:val="decimal"/>
      <w:isLgl/>
      <w:lvlText w:val="%1.%2.%3.%4.%5.%6.%7"/>
      <w:lvlJc w:val="left"/>
      <w:pPr>
        <w:ind w:left="1800" w:hanging="1440"/>
      </w:pPr>
      <w:rPr>
        <w:rFonts w:eastAsiaTheme="minorHAnsi" w:hint="default"/>
      </w:rPr>
    </w:lvl>
    <w:lvl w:ilvl="7">
      <w:start w:val="1"/>
      <w:numFmt w:val="decimal"/>
      <w:isLgl/>
      <w:lvlText w:val="%1.%2.%3.%4.%5.%6.%7.%8"/>
      <w:lvlJc w:val="left"/>
      <w:pPr>
        <w:ind w:left="1800" w:hanging="1440"/>
      </w:pPr>
      <w:rPr>
        <w:rFonts w:eastAsiaTheme="minorHAnsi" w:hint="default"/>
      </w:rPr>
    </w:lvl>
    <w:lvl w:ilvl="8">
      <w:start w:val="1"/>
      <w:numFmt w:val="decimal"/>
      <w:isLgl/>
      <w:lvlText w:val="%1.%2.%3.%4.%5.%6.%7.%8.%9"/>
      <w:lvlJc w:val="left"/>
      <w:pPr>
        <w:ind w:left="2160" w:hanging="1800"/>
      </w:pPr>
      <w:rPr>
        <w:rFonts w:eastAsiaTheme="minorHAnsi" w:hint="default"/>
      </w:rPr>
    </w:lvl>
  </w:abstractNum>
  <w:abstractNum w:abstractNumId="10">
    <w:nsid w:val="30BD0951"/>
    <w:multiLevelType w:val="hybridMultilevel"/>
    <w:tmpl w:val="8B6E888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4">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
    <w:nsid w:val="4C150279"/>
    <w:multiLevelType w:val="hybridMultilevel"/>
    <w:tmpl w:val="6124103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1126FCB"/>
    <w:multiLevelType w:val="hybridMultilevel"/>
    <w:tmpl w:val="1E9EFB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8">
    <w:nsid w:val="51667A7C"/>
    <w:multiLevelType w:val="hybridMultilevel"/>
    <w:tmpl w:val="3B2441C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0">
    <w:nsid w:val="61011FE2"/>
    <w:multiLevelType w:val="hybridMultilevel"/>
    <w:tmpl w:val="62B8BDF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64A140BB"/>
    <w:multiLevelType w:val="hybridMultilevel"/>
    <w:tmpl w:val="6BBC6F2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nsid w:val="67016DF5"/>
    <w:multiLevelType w:val="hybridMultilevel"/>
    <w:tmpl w:val="55DAE01E"/>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nsid w:val="695F4205"/>
    <w:multiLevelType w:val="multilevel"/>
    <w:tmpl w:val="72A0E8A0"/>
    <w:lvl w:ilvl="0">
      <w:start w:val="1"/>
      <w:numFmt w:val="decimal"/>
      <w:lvlText w:val="%1."/>
      <w:lvlJc w:val="left"/>
      <w:pPr>
        <w:ind w:left="720" w:hanging="360"/>
      </w:pPr>
      <w:rPr>
        <w:rFonts w:hint="default"/>
        <w:b w:val="0"/>
      </w:rPr>
    </w:lvl>
    <w:lvl w:ilvl="1">
      <w:start w:val="1"/>
      <w:numFmt w:val="decimal"/>
      <w:isLgl/>
      <w:lvlText w:val="%1.%2"/>
      <w:lvlJc w:val="left"/>
      <w:pPr>
        <w:ind w:left="795" w:hanging="435"/>
      </w:pPr>
      <w:rPr>
        <w:rFonts w:eastAsiaTheme="minorHAnsi" w:hint="default"/>
      </w:rPr>
    </w:lvl>
    <w:lvl w:ilvl="2">
      <w:start w:val="1"/>
      <w:numFmt w:val="decimal"/>
      <w:isLgl/>
      <w:lvlText w:val="%1.%2.%3"/>
      <w:lvlJc w:val="left"/>
      <w:pPr>
        <w:ind w:left="1080" w:hanging="720"/>
      </w:pPr>
      <w:rPr>
        <w:rFonts w:eastAsiaTheme="minorHAnsi" w:hint="default"/>
      </w:rPr>
    </w:lvl>
    <w:lvl w:ilvl="3">
      <w:start w:val="1"/>
      <w:numFmt w:val="decimal"/>
      <w:isLgl/>
      <w:lvlText w:val="%1.%2.%3.%4"/>
      <w:lvlJc w:val="left"/>
      <w:pPr>
        <w:ind w:left="1080" w:hanging="720"/>
      </w:pPr>
      <w:rPr>
        <w:rFonts w:eastAsiaTheme="minorHAnsi" w:hint="default"/>
      </w:rPr>
    </w:lvl>
    <w:lvl w:ilvl="4">
      <w:start w:val="1"/>
      <w:numFmt w:val="decimal"/>
      <w:isLgl/>
      <w:lvlText w:val="%1.%2.%3.%4.%5"/>
      <w:lvlJc w:val="left"/>
      <w:pPr>
        <w:ind w:left="1440" w:hanging="1080"/>
      </w:pPr>
      <w:rPr>
        <w:rFonts w:eastAsiaTheme="minorHAnsi" w:hint="default"/>
      </w:rPr>
    </w:lvl>
    <w:lvl w:ilvl="5">
      <w:start w:val="1"/>
      <w:numFmt w:val="decimal"/>
      <w:isLgl/>
      <w:lvlText w:val="%1.%2.%3.%4.%5.%6"/>
      <w:lvlJc w:val="left"/>
      <w:pPr>
        <w:ind w:left="1440" w:hanging="1080"/>
      </w:pPr>
      <w:rPr>
        <w:rFonts w:eastAsiaTheme="minorHAnsi" w:hint="default"/>
      </w:rPr>
    </w:lvl>
    <w:lvl w:ilvl="6">
      <w:start w:val="1"/>
      <w:numFmt w:val="decimal"/>
      <w:isLgl/>
      <w:lvlText w:val="%1.%2.%3.%4.%5.%6.%7"/>
      <w:lvlJc w:val="left"/>
      <w:pPr>
        <w:ind w:left="1800" w:hanging="1440"/>
      </w:pPr>
      <w:rPr>
        <w:rFonts w:eastAsiaTheme="minorHAnsi" w:hint="default"/>
      </w:rPr>
    </w:lvl>
    <w:lvl w:ilvl="7">
      <w:start w:val="1"/>
      <w:numFmt w:val="decimal"/>
      <w:isLgl/>
      <w:lvlText w:val="%1.%2.%3.%4.%5.%6.%7.%8"/>
      <w:lvlJc w:val="left"/>
      <w:pPr>
        <w:ind w:left="1800" w:hanging="1440"/>
      </w:pPr>
      <w:rPr>
        <w:rFonts w:eastAsiaTheme="minorHAnsi" w:hint="default"/>
      </w:rPr>
    </w:lvl>
    <w:lvl w:ilvl="8">
      <w:start w:val="1"/>
      <w:numFmt w:val="decimal"/>
      <w:isLgl/>
      <w:lvlText w:val="%1.%2.%3.%4.%5.%6.%7.%8.%9"/>
      <w:lvlJc w:val="left"/>
      <w:pPr>
        <w:ind w:left="2160" w:hanging="1800"/>
      </w:pPr>
      <w:rPr>
        <w:rFonts w:eastAsiaTheme="minorHAnsi" w:hint="default"/>
      </w:rPr>
    </w:lvl>
  </w:abstractNum>
  <w:abstractNum w:abstractNumId="25">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26">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7E4F7A1C"/>
    <w:multiLevelType w:val="hybridMultilevel"/>
    <w:tmpl w:val="BA2819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5"/>
  </w:num>
  <w:num w:numId="2">
    <w:abstractNumId w:val="2"/>
  </w:num>
  <w:num w:numId="3">
    <w:abstractNumId w:val="12"/>
  </w:num>
  <w:num w:numId="4">
    <w:abstractNumId w:val="21"/>
  </w:num>
  <w:num w:numId="5">
    <w:abstractNumId w:val="17"/>
  </w:num>
  <w:num w:numId="6">
    <w:abstractNumId w:val="18"/>
  </w:num>
  <w:num w:numId="7">
    <w:abstractNumId w:val="14"/>
  </w:num>
  <w:num w:numId="8">
    <w:abstractNumId w:val="8"/>
  </w:num>
  <w:num w:numId="9">
    <w:abstractNumId w:val="26"/>
  </w:num>
  <w:num w:numId="10">
    <w:abstractNumId w:val="11"/>
  </w:num>
  <w:num w:numId="11">
    <w:abstractNumId w:val="6"/>
  </w:num>
  <w:num w:numId="12">
    <w:abstractNumId w:val="13"/>
  </w:num>
  <w:num w:numId="13">
    <w:abstractNumId w:val="19"/>
  </w:num>
  <w:num w:numId="14">
    <w:abstractNumId w:val="28"/>
  </w:num>
  <w:num w:numId="15">
    <w:abstractNumId w:val="10"/>
  </w:num>
  <w:num w:numId="16">
    <w:abstractNumId w:val="16"/>
  </w:num>
  <w:num w:numId="17">
    <w:abstractNumId w:val="15"/>
  </w:num>
  <w:num w:numId="18">
    <w:abstractNumId w:val="1"/>
  </w:num>
  <w:num w:numId="19">
    <w:abstractNumId w:val="4"/>
  </w:num>
  <w:num w:numId="20">
    <w:abstractNumId w:val="3"/>
  </w:num>
  <w:num w:numId="21">
    <w:abstractNumId w:val="24"/>
  </w:num>
  <w:num w:numId="22">
    <w:abstractNumId w:val="9"/>
  </w:num>
  <w:num w:numId="23">
    <w:abstractNumId w:val="5"/>
  </w:num>
  <w:num w:numId="24">
    <w:abstractNumId w:val="0"/>
  </w:num>
  <w:num w:numId="25">
    <w:abstractNumId w:val="27"/>
  </w:num>
  <w:num w:numId="26">
    <w:abstractNumId w:val="7"/>
  </w:num>
  <w:num w:numId="27">
    <w:abstractNumId w:val="22"/>
  </w:num>
  <w:num w:numId="28">
    <w:abstractNumId w:val="20"/>
  </w:num>
  <w:num w:numId="29">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3BAA"/>
    <w:rsid w:val="00006E6F"/>
    <w:rsid w:val="00010E02"/>
    <w:rsid w:val="00011724"/>
    <w:rsid w:val="00023D18"/>
    <w:rsid w:val="00025E20"/>
    <w:rsid w:val="00032F5E"/>
    <w:rsid w:val="00034F3E"/>
    <w:rsid w:val="00035B76"/>
    <w:rsid w:val="00037284"/>
    <w:rsid w:val="000407CC"/>
    <w:rsid w:val="00041042"/>
    <w:rsid w:val="000463A2"/>
    <w:rsid w:val="00051C1F"/>
    <w:rsid w:val="0005251F"/>
    <w:rsid w:val="00053F23"/>
    <w:rsid w:val="00056D65"/>
    <w:rsid w:val="00057CE8"/>
    <w:rsid w:val="00061E7B"/>
    <w:rsid w:val="0006468B"/>
    <w:rsid w:val="000661EB"/>
    <w:rsid w:val="00071A63"/>
    <w:rsid w:val="00071C88"/>
    <w:rsid w:val="00082811"/>
    <w:rsid w:val="0009606C"/>
    <w:rsid w:val="0009688C"/>
    <w:rsid w:val="000A0190"/>
    <w:rsid w:val="000A40D7"/>
    <w:rsid w:val="000A7430"/>
    <w:rsid w:val="000A78F6"/>
    <w:rsid w:val="000A7D62"/>
    <w:rsid w:val="000B4492"/>
    <w:rsid w:val="000B52EB"/>
    <w:rsid w:val="000C1904"/>
    <w:rsid w:val="000C1BD2"/>
    <w:rsid w:val="000C1EAC"/>
    <w:rsid w:val="000C5581"/>
    <w:rsid w:val="000C57DA"/>
    <w:rsid w:val="000D0283"/>
    <w:rsid w:val="000D292B"/>
    <w:rsid w:val="000D2DFA"/>
    <w:rsid w:val="000D636D"/>
    <w:rsid w:val="000D66E0"/>
    <w:rsid w:val="000E43E5"/>
    <w:rsid w:val="000E7350"/>
    <w:rsid w:val="000F4959"/>
    <w:rsid w:val="00101A6C"/>
    <w:rsid w:val="0010623D"/>
    <w:rsid w:val="00106FBA"/>
    <w:rsid w:val="00110E32"/>
    <w:rsid w:val="001279FE"/>
    <w:rsid w:val="00131ECE"/>
    <w:rsid w:val="00134626"/>
    <w:rsid w:val="00134E9B"/>
    <w:rsid w:val="00137278"/>
    <w:rsid w:val="0014138B"/>
    <w:rsid w:val="00143FC6"/>
    <w:rsid w:val="00145BC6"/>
    <w:rsid w:val="00150637"/>
    <w:rsid w:val="0015280E"/>
    <w:rsid w:val="00152923"/>
    <w:rsid w:val="00152AFA"/>
    <w:rsid w:val="00161848"/>
    <w:rsid w:val="001639AC"/>
    <w:rsid w:val="001761C3"/>
    <w:rsid w:val="00185EB2"/>
    <w:rsid w:val="001915D7"/>
    <w:rsid w:val="00191A3B"/>
    <w:rsid w:val="00193D07"/>
    <w:rsid w:val="001968CE"/>
    <w:rsid w:val="00197003"/>
    <w:rsid w:val="001A028D"/>
    <w:rsid w:val="001A203F"/>
    <w:rsid w:val="001A51CC"/>
    <w:rsid w:val="001B56B1"/>
    <w:rsid w:val="001B6C51"/>
    <w:rsid w:val="001C0A3D"/>
    <w:rsid w:val="001C1040"/>
    <w:rsid w:val="001C245C"/>
    <w:rsid w:val="001C2F18"/>
    <w:rsid w:val="001C48C8"/>
    <w:rsid w:val="001C57D2"/>
    <w:rsid w:val="001C641A"/>
    <w:rsid w:val="001C7060"/>
    <w:rsid w:val="001D34A7"/>
    <w:rsid w:val="001D7790"/>
    <w:rsid w:val="001E2EF8"/>
    <w:rsid w:val="001E3439"/>
    <w:rsid w:val="001F3412"/>
    <w:rsid w:val="001F5A21"/>
    <w:rsid w:val="001F701D"/>
    <w:rsid w:val="00214CFC"/>
    <w:rsid w:val="00217217"/>
    <w:rsid w:val="00221813"/>
    <w:rsid w:val="00225B21"/>
    <w:rsid w:val="002275DC"/>
    <w:rsid w:val="002324A4"/>
    <w:rsid w:val="002324CE"/>
    <w:rsid w:val="002413CB"/>
    <w:rsid w:val="0025150B"/>
    <w:rsid w:val="002675A4"/>
    <w:rsid w:val="002758B9"/>
    <w:rsid w:val="00281EC9"/>
    <w:rsid w:val="0028656F"/>
    <w:rsid w:val="002901C9"/>
    <w:rsid w:val="00291A3D"/>
    <w:rsid w:val="00292BE0"/>
    <w:rsid w:val="00296A81"/>
    <w:rsid w:val="002A3DE3"/>
    <w:rsid w:val="002A763B"/>
    <w:rsid w:val="002B2692"/>
    <w:rsid w:val="002B59E7"/>
    <w:rsid w:val="002C3C90"/>
    <w:rsid w:val="002C410E"/>
    <w:rsid w:val="002C5BDA"/>
    <w:rsid w:val="002C7B39"/>
    <w:rsid w:val="002E39EB"/>
    <w:rsid w:val="002F1398"/>
    <w:rsid w:val="002F4F23"/>
    <w:rsid w:val="002F73B9"/>
    <w:rsid w:val="00307C56"/>
    <w:rsid w:val="00312462"/>
    <w:rsid w:val="00316FF7"/>
    <w:rsid w:val="00320EC5"/>
    <w:rsid w:val="00327188"/>
    <w:rsid w:val="00331D6A"/>
    <w:rsid w:val="003327A5"/>
    <w:rsid w:val="00332EFA"/>
    <w:rsid w:val="00332F79"/>
    <w:rsid w:val="00333491"/>
    <w:rsid w:val="00336D30"/>
    <w:rsid w:val="003375FF"/>
    <w:rsid w:val="003401D2"/>
    <w:rsid w:val="00341038"/>
    <w:rsid w:val="00350FB5"/>
    <w:rsid w:val="00353CF8"/>
    <w:rsid w:val="0035525D"/>
    <w:rsid w:val="00355654"/>
    <w:rsid w:val="0035579B"/>
    <w:rsid w:val="003558DF"/>
    <w:rsid w:val="00356649"/>
    <w:rsid w:val="00357C77"/>
    <w:rsid w:val="00365D1A"/>
    <w:rsid w:val="00374977"/>
    <w:rsid w:val="00374A81"/>
    <w:rsid w:val="00374B49"/>
    <w:rsid w:val="003869DC"/>
    <w:rsid w:val="003872D8"/>
    <w:rsid w:val="0039348C"/>
    <w:rsid w:val="003A2B80"/>
    <w:rsid w:val="003A4441"/>
    <w:rsid w:val="003A7041"/>
    <w:rsid w:val="003B1DBC"/>
    <w:rsid w:val="003B360B"/>
    <w:rsid w:val="003B7B2E"/>
    <w:rsid w:val="003C2B2B"/>
    <w:rsid w:val="003C32B3"/>
    <w:rsid w:val="003D2CBF"/>
    <w:rsid w:val="003D3E63"/>
    <w:rsid w:val="003D482C"/>
    <w:rsid w:val="003D7C51"/>
    <w:rsid w:val="003E1B60"/>
    <w:rsid w:val="003E29FD"/>
    <w:rsid w:val="003E7BA9"/>
    <w:rsid w:val="003F2A9D"/>
    <w:rsid w:val="003F6327"/>
    <w:rsid w:val="003F7B6E"/>
    <w:rsid w:val="00405B2B"/>
    <w:rsid w:val="0041278B"/>
    <w:rsid w:val="00421104"/>
    <w:rsid w:val="0042432A"/>
    <w:rsid w:val="00427004"/>
    <w:rsid w:val="00430A07"/>
    <w:rsid w:val="00432E81"/>
    <w:rsid w:val="00434A54"/>
    <w:rsid w:val="004359B5"/>
    <w:rsid w:val="00441410"/>
    <w:rsid w:val="00443C7A"/>
    <w:rsid w:val="004448F9"/>
    <w:rsid w:val="00450BB4"/>
    <w:rsid w:val="004549D7"/>
    <w:rsid w:val="00457D99"/>
    <w:rsid w:val="00461CFE"/>
    <w:rsid w:val="00462FD0"/>
    <w:rsid w:val="00464F29"/>
    <w:rsid w:val="00472D91"/>
    <w:rsid w:val="00475872"/>
    <w:rsid w:val="004774EE"/>
    <w:rsid w:val="00492AEA"/>
    <w:rsid w:val="004957B6"/>
    <w:rsid w:val="004A115F"/>
    <w:rsid w:val="004A4AEE"/>
    <w:rsid w:val="004A4B59"/>
    <w:rsid w:val="004A52AF"/>
    <w:rsid w:val="004A7B68"/>
    <w:rsid w:val="004B1958"/>
    <w:rsid w:val="004B22D9"/>
    <w:rsid w:val="004B7311"/>
    <w:rsid w:val="004C1F80"/>
    <w:rsid w:val="004C71D1"/>
    <w:rsid w:val="004D1E52"/>
    <w:rsid w:val="004D2859"/>
    <w:rsid w:val="004E4FC4"/>
    <w:rsid w:val="004E5D19"/>
    <w:rsid w:val="004E6DD4"/>
    <w:rsid w:val="004F79DE"/>
    <w:rsid w:val="00501A7C"/>
    <w:rsid w:val="00504479"/>
    <w:rsid w:val="005136B1"/>
    <w:rsid w:val="0052111D"/>
    <w:rsid w:val="00523A59"/>
    <w:rsid w:val="005266D1"/>
    <w:rsid w:val="00534CDD"/>
    <w:rsid w:val="00541D73"/>
    <w:rsid w:val="00545169"/>
    <w:rsid w:val="00551A01"/>
    <w:rsid w:val="005566BC"/>
    <w:rsid w:val="005569FD"/>
    <w:rsid w:val="00563873"/>
    <w:rsid w:val="0056745D"/>
    <w:rsid w:val="00567E71"/>
    <w:rsid w:val="00581C3C"/>
    <w:rsid w:val="0058621E"/>
    <w:rsid w:val="0059372B"/>
    <w:rsid w:val="005975F4"/>
    <w:rsid w:val="005A128B"/>
    <w:rsid w:val="005A281C"/>
    <w:rsid w:val="005A7612"/>
    <w:rsid w:val="005B7EED"/>
    <w:rsid w:val="005E311F"/>
    <w:rsid w:val="005F4BA6"/>
    <w:rsid w:val="005F590F"/>
    <w:rsid w:val="00604E1D"/>
    <w:rsid w:val="00605543"/>
    <w:rsid w:val="00627A33"/>
    <w:rsid w:val="00632353"/>
    <w:rsid w:val="00633188"/>
    <w:rsid w:val="0063426F"/>
    <w:rsid w:val="00640384"/>
    <w:rsid w:val="00641B99"/>
    <w:rsid w:val="00651824"/>
    <w:rsid w:val="00651CB3"/>
    <w:rsid w:val="00652011"/>
    <w:rsid w:val="0065379E"/>
    <w:rsid w:val="00653D81"/>
    <w:rsid w:val="00654C60"/>
    <w:rsid w:val="00665798"/>
    <w:rsid w:val="006675B1"/>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807"/>
    <w:rsid w:val="006A4DF8"/>
    <w:rsid w:val="006A5B37"/>
    <w:rsid w:val="006A69A6"/>
    <w:rsid w:val="006B1A9D"/>
    <w:rsid w:val="006B329F"/>
    <w:rsid w:val="006B351E"/>
    <w:rsid w:val="006D5C6D"/>
    <w:rsid w:val="006E4730"/>
    <w:rsid w:val="00701ACE"/>
    <w:rsid w:val="0070407B"/>
    <w:rsid w:val="00704A97"/>
    <w:rsid w:val="00715F9C"/>
    <w:rsid w:val="0071678B"/>
    <w:rsid w:val="0072019C"/>
    <w:rsid w:val="00721A84"/>
    <w:rsid w:val="00721F93"/>
    <w:rsid w:val="00723D84"/>
    <w:rsid w:val="007307DD"/>
    <w:rsid w:val="00732C5E"/>
    <w:rsid w:val="00734D9E"/>
    <w:rsid w:val="0073686D"/>
    <w:rsid w:val="00736EE0"/>
    <w:rsid w:val="00742A44"/>
    <w:rsid w:val="007534EC"/>
    <w:rsid w:val="007540B1"/>
    <w:rsid w:val="0075631B"/>
    <w:rsid w:val="0075735B"/>
    <w:rsid w:val="00761E47"/>
    <w:rsid w:val="00770C5A"/>
    <w:rsid w:val="00780FA0"/>
    <w:rsid w:val="0078459E"/>
    <w:rsid w:val="00790158"/>
    <w:rsid w:val="007A1D58"/>
    <w:rsid w:val="007A3361"/>
    <w:rsid w:val="007A39EA"/>
    <w:rsid w:val="007B542A"/>
    <w:rsid w:val="007D182C"/>
    <w:rsid w:val="007D39CE"/>
    <w:rsid w:val="007E2A31"/>
    <w:rsid w:val="007E2C7B"/>
    <w:rsid w:val="007E6989"/>
    <w:rsid w:val="007F0634"/>
    <w:rsid w:val="007F6F77"/>
    <w:rsid w:val="007F7F07"/>
    <w:rsid w:val="008020F9"/>
    <w:rsid w:val="008070C5"/>
    <w:rsid w:val="00807613"/>
    <w:rsid w:val="0081076B"/>
    <w:rsid w:val="00814AB3"/>
    <w:rsid w:val="00817FD8"/>
    <w:rsid w:val="00822FEC"/>
    <w:rsid w:val="00825F90"/>
    <w:rsid w:val="00836649"/>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8608C"/>
    <w:rsid w:val="0089308D"/>
    <w:rsid w:val="008A0B20"/>
    <w:rsid w:val="008A2544"/>
    <w:rsid w:val="008A624E"/>
    <w:rsid w:val="008B05A1"/>
    <w:rsid w:val="008B19E6"/>
    <w:rsid w:val="008B5509"/>
    <w:rsid w:val="008D0A99"/>
    <w:rsid w:val="008E4F6F"/>
    <w:rsid w:val="008E773B"/>
    <w:rsid w:val="008E79AD"/>
    <w:rsid w:val="008F0731"/>
    <w:rsid w:val="008F38B1"/>
    <w:rsid w:val="008F3F4E"/>
    <w:rsid w:val="008F44F3"/>
    <w:rsid w:val="00901451"/>
    <w:rsid w:val="00903A2B"/>
    <w:rsid w:val="009060CE"/>
    <w:rsid w:val="00922BCB"/>
    <w:rsid w:val="00922D2F"/>
    <w:rsid w:val="009241E9"/>
    <w:rsid w:val="009251D3"/>
    <w:rsid w:val="00930EB8"/>
    <w:rsid w:val="00935CD4"/>
    <w:rsid w:val="00935F85"/>
    <w:rsid w:val="00946411"/>
    <w:rsid w:val="009505D0"/>
    <w:rsid w:val="00957462"/>
    <w:rsid w:val="009612E8"/>
    <w:rsid w:val="00973D5B"/>
    <w:rsid w:val="00975E97"/>
    <w:rsid w:val="00981878"/>
    <w:rsid w:val="00981DA4"/>
    <w:rsid w:val="0098452E"/>
    <w:rsid w:val="00991B75"/>
    <w:rsid w:val="009A2EB4"/>
    <w:rsid w:val="009A4382"/>
    <w:rsid w:val="009B02CB"/>
    <w:rsid w:val="009B1FE7"/>
    <w:rsid w:val="009B76D6"/>
    <w:rsid w:val="009C4AF8"/>
    <w:rsid w:val="009D0ADC"/>
    <w:rsid w:val="009D60FE"/>
    <w:rsid w:val="009E1B88"/>
    <w:rsid w:val="009E287B"/>
    <w:rsid w:val="009F081D"/>
    <w:rsid w:val="009F17BA"/>
    <w:rsid w:val="009F64BC"/>
    <w:rsid w:val="00A0024A"/>
    <w:rsid w:val="00A01044"/>
    <w:rsid w:val="00A03F9F"/>
    <w:rsid w:val="00A04048"/>
    <w:rsid w:val="00A06589"/>
    <w:rsid w:val="00A13838"/>
    <w:rsid w:val="00A14F22"/>
    <w:rsid w:val="00A2696C"/>
    <w:rsid w:val="00A26E97"/>
    <w:rsid w:val="00A27711"/>
    <w:rsid w:val="00A353BC"/>
    <w:rsid w:val="00A41D65"/>
    <w:rsid w:val="00A51362"/>
    <w:rsid w:val="00A62612"/>
    <w:rsid w:val="00A62AFA"/>
    <w:rsid w:val="00A63788"/>
    <w:rsid w:val="00A66B83"/>
    <w:rsid w:val="00A7062E"/>
    <w:rsid w:val="00A70DDB"/>
    <w:rsid w:val="00A761CD"/>
    <w:rsid w:val="00A77BB0"/>
    <w:rsid w:val="00A9119E"/>
    <w:rsid w:val="00A955A4"/>
    <w:rsid w:val="00AA001A"/>
    <w:rsid w:val="00AA1BCE"/>
    <w:rsid w:val="00AA250F"/>
    <w:rsid w:val="00AA59B8"/>
    <w:rsid w:val="00AB5159"/>
    <w:rsid w:val="00AB53A8"/>
    <w:rsid w:val="00AC4B78"/>
    <w:rsid w:val="00AD15C4"/>
    <w:rsid w:val="00AD69D5"/>
    <w:rsid w:val="00AE4856"/>
    <w:rsid w:val="00AE49FE"/>
    <w:rsid w:val="00AE5C37"/>
    <w:rsid w:val="00AF42FE"/>
    <w:rsid w:val="00AF6316"/>
    <w:rsid w:val="00B00974"/>
    <w:rsid w:val="00B04A52"/>
    <w:rsid w:val="00B06853"/>
    <w:rsid w:val="00B10182"/>
    <w:rsid w:val="00B10BFC"/>
    <w:rsid w:val="00B11BE2"/>
    <w:rsid w:val="00B20723"/>
    <w:rsid w:val="00B27E1A"/>
    <w:rsid w:val="00B35DDD"/>
    <w:rsid w:val="00B36DD9"/>
    <w:rsid w:val="00B45345"/>
    <w:rsid w:val="00B53C50"/>
    <w:rsid w:val="00B723AF"/>
    <w:rsid w:val="00B745A0"/>
    <w:rsid w:val="00B91496"/>
    <w:rsid w:val="00B91DDA"/>
    <w:rsid w:val="00B91E9C"/>
    <w:rsid w:val="00B92E72"/>
    <w:rsid w:val="00B9474A"/>
    <w:rsid w:val="00B965CC"/>
    <w:rsid w:val="00BA56E2"/>
    <w:rsid w:val="00BB2DA7"/>
    <w:rsid w:val="00BB5894"/>
    <w:rsid w:val="00BC08AD"/>
    <w:rsid w:val="00BD0A4B"/>
    <w:rsid w:val="00BE08ED"/>
    <w:rsid w:val="00BE50F9"/>
    <w:rsid w:val="00BF2470"/>
    <w:rsid w:val="00BF3206"/>
    <w:rsid w:val="00C01FC9"/>
    <w:rsid w:val="00C02F73"/>
    <w:rsid w:val="00C05161"/>
    <w:rsid w:val="00C059BD"/>
    <w:rsid w:val="00C068F8"/>
    <w:rsid w:val="00C10895"/>
    <w:rsid w:val="00C108C7"/>
    <w:rsid w:val="00C16879"/>
    <w:rsid w:val="00C201B1"/>
    <w:rsid w:val="00C2184B"/>
    <w:rsid w:val="00C23E27"/>
    <w:rsid w:val="00C25956"/>
    <w:rsid w:val="00C25B33"/>
    <w:rsid w:val="00C3490C"/>
    <w:rsid w:val="00C40BA0"/>
    <w:rsid w:val="00C413BD"/>
    <w:rsid w:val="00C426C7"/>
    <w:rsid w:val="00C5167F"/>
    <w:rsid w:val="00C60556"/>
    <w:rsid w:val="00C622C6"/>
    <w:rsid w:val="00C70395"/>
    <w:rsid w:val="00C73239"/>
    <w:rsid w:val="00C80424"/>
    <w:rsid w:val="00C86CAC"/>
    <w:rsid w:val="00C87972"/>
    <w:rsid w:val="00C92D35"/>
    <w:rsid w:val="00C964ED"/>
    <w:rsid w:val="00CA6FAD"/>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F2312"/>
    <w:rsid w:val="00CF69FE"/>
    <w:rsid w:val="00D0089A"/>
    <w:rsid w:val="00D04AE9"/>
    <w:rsid w:val="00D04F98"/>
    <w:rsid w:val="00D14B64"/>
    <w:rsid w:val="00D207ED"/>
    <w:rsid w:val="00D22048"/>
    <w:rsid w:val="00D27B02"/>
    <w:rsid w:val="00D519F7"/>
    <w:rsid w:val="00D52F28"/>
    <w:rsid w:val="00D53DA2"/>
    <w:rsid w:val="00D541F2"/>
    <w:rsid w:val="00D545CA"/>
    <w:rsid w:val="00D55F00"/>
    <w:rsid w:val="00D65014"/>
    <w:rsid w:val="00D73E14"/>
    <w:rsid w:val="00D74B12"/>
    <w:rsid w:val="00D8093F"/>
    <w:rsid w:val="00D92451"/>
    <w:rsid w:val="00D968B0"/>
    <w:rsid w:val="00D96A67"/>
    <w:rsid w:val="00DA1D32"/>
    <w:rsid w:val="00DA6D3D"/>
    <w:rsid w:val="00DB28F1"/>
    <w:rsid w:val="00DB3031"/>
    <w:rsid w:val="00DB6FD5"/>
    <w:rsid w:val="00DD1625"/>
    <w:rsid w:val="00DD4111"/>
    <w:rsid w:val="00DD4D2A"/>
    <w:rsid w:val="00DD4DDD"/>
    <w:rsid w:val="00DE1E0D"/>
    <w:rsid w:val="00DE789F"/>
    <w:rsid w:val="00DF5944"/>
    <w:rsid w:val="00DF60FB"/>
    <w:rsid w:val="00DF6403"/>
    <w:rsid w:val="00DF74AC"/>
    <w:rsid w:val="00DF760D"/>
    <w:rsid w:val="00E01663"/>
    <w:rsid w:val="00E11915"/>
    <w:rsid w:val="00E14BF2"/>
    <w:rsid w:val="00E223F3"/>
    <w:rsid w:val="00E30047"/>
    <w:rsid w:val="00E30C24"/>
    <w:rsid w:val="00E354D0"/>
    <w:rsid w:val="00E40AD8"/>
    <w:rsid w:val="00E439FC"/>
    <w:rsid w:val="00E44518"/>
    <w:rsid w:val="00E50FC5"/>
    <w:rsid w:val="00E62B20"/>
    <w:rsid w:val="00E63A8A"/>
    <w:rsid w:val="00E76211"/>
    <w:rsid w:val="00E8237D"/>
    <w:rsid w:val="00E83EDB"/>
    <w:rsid w:val="00E85808"/>
    <w:rsid w:val="00E86228"/>
    <w:rsid w:val="00EA0608"/>
    <w:rsid w:val="00EA3245"/>
    <w:rsid w:val="00EA65C1"/>
    <w:rsid w:val="00EA7762"/>
    <w:rsid w:val="00EB1399"/>
    <w:rsid w:val="00EB3644"/>
    <w:rsid w:val="00EC4191"/>
    <w:rsid w:val="00ED1CF8"/>
    <w:rsid w:val="00ED5E24"/>
    <w:rsid w:val="00ED689A"/>
    <w:rsid w:val="00ED7320"/>
    <w:rsid w:val="00EE249D"/>
    <w:rsid w:val="00EE47A3"/>
    <w:rsid w:val="00EF7005"/>
    <w:rsid w:val="00F0118B"/>
    <w:rsid w:val="00F04315"/>
    <w:rsid w:val="00F15836"/>
    <w:rsid w:val="00F17104"/>
    <w:rsid w:val="00F17ABD"/>
    <w:rsid w:val="00F22912"/>
    <w:rsid w:val="00F3135F"/>
    <w:rsid w:val="00F3292C"/>
    <w:rsid w:val="00F3327E"/>
    <w:rsid w:val="00F3509F"/>
    <w:rsid w:val="00F4391A"/>
    <w:rsid w:val="00F46031"/>
    <w:rsid w:val="00F55334"/>
    <w:rsid w:val="00F661EF"/>
    <w:rsid w:val="00F83B15"/>
    <w:rsid w:val="00F870BE"/>
    <w:rsid w:val="00F931A5"/>
    <w:rsid w:val="00F9399D"/>
    <w:rsid w:val="00F96FC3"/>
    <w:rsid w:val="00F9771D"/>
    <w:rsid w:val="00FA05C0"/>
    <w:rsid w:val="00FA5E63"/>
    <w:rsid w:val="00FA6E30"/>
    <w:rsid w:val="00FC239E"/>
    <w:rsid w:val="00FC5A3C"/>
    <w:rsid w:val="00FC7E06"/>
    <w:rsid w:val="00FE2032"/>
    <w:rsid w:val="00FE2D49"/>
    <w:rsid w:val="00FF0424"/>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139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CommentReference">
    <w:name w:val="annotation reference"/>
    <w:basedOn w:val="DefaultParagraphFont"/>
    <w:uiPriority w:val="99"/>
    <w:semiHidden/>
    <w:unhideWhenUsed/>
    <w:rsid w:val="00604E1D"/>
    <w:rPr>
      <w:sz w:val="16"/>
      <w:szCs w:val="16"/>
    </w:rPr>
  </w:style>
  <w:style w:type="paragraph" w:styleId="CommentText">
    <w:name w:val="annotation text"/>
    <w:basedOn w:val="Normal"/>
    <w:link w:val="CommentTextChar"/>
    <w:uiPriority w:val="99"/>
    <w:semiHidden/>
    <w:unhideWhenUsed/>
    <w:rsid w:val="00604E1D"/>
    <w:pPr>
      <w:spacing w:line="240" w:lineRule="auto"/>
    </w:pPr>
    <w:rPr>
      <w:sz w:val="20"/>
      <w:szCs w:val="20"/>
    </w:rPr>
  </w:style>
  <w:style w:type="character" w:customStyle="1" w:styleId="CommentTextChar">
    <w:name w:val="Comment Text Char"/>
    <w:basedOn w:val="DefaultParagraphFont"/>
    <w:link w:val="CommentText"/>
    <w:uiPriority w:val="99"/>
    <w:semiHidden/>
    <w:rsid w:val="00604E1D"/>
    <w:rPr>
      <w:sz w:val="20"/>
      <w:szCs w:val="20"/>
    </w:rPr>
  </w:style>
  <w:style w:type="paragraph" w:styleId="CommentSubject">
    <w:name w:val="annotation subject"/>
    <w:basedOn w:val="CommentText"/>
    <w:next w:val="CommentText"/>
    <w:link w:val="CommentSubjectChar"/>
    <w:uiPriority w:val="99"/>
    <w:semiHidden/>
    <w:unhideWhenUsed/>
    <w:rsid w:val="00604E1D"/>
    <w:rPr>
      <w:b/>
      <w:bCs/>
    </w:rPr>
  </w:style>
  <w:style w:type="character" w:customStyle="1" w:styleId="CommentSubjectChar">
    <w:name w:val="Comment Subject Char"/>
    <w:basedOn w:val="CommentTextChar"/>
    <w:link w:val="CommentSubject"/>
    <w:uiPriority w:val="99"/>
    <w:semiHidden/>
    <w:rsid w:val="00604E1D"/>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139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CommentReference">
    <w:name w:val="annotation reference"/>
    <w:basedOn w:val="DefaultParagraphFont"/>
    <w:uiPriority w:val="99"/>
    <w:semiHidden/>
    <w:unhideWhenUsed/>
    <w:rsid w:val="00604E1D"/>
    <w:rPr>
      <w:sz w:val="16"/>
      <w:szCs w:val="16"/>
    </w:rPr>
  </w:style>
  <w:style w:type="paragraph" w:styleId="CommentText">
    <w:name w:val="annotation text"/>
    <w:basedOn w:val="Normal"/>
    <w:link w:val="CommentTextChar"/>
    <w:uiPriority w:val="99"/>
    <w:semiHidden/>
    <w:unhideWhenUsed/>
    <w:rsid w:val="00604E1D"/>
    <w:pPr>
      <w:spacing w:line="240" w:lineRule="auto"/>
    </w:pPr>
    <w:rPr>
      <w:sz w:val="20"/>
      <w:szCs w:val="20"/>
    </w:rPr>
  </w:style>
  <w:style w:type="character" w:customStyle="1" w:styleId="CommentTextChar">
    <w:name w:val="Comment Text Char"/>
    <w:basedOn w:val="DefaultParagraphFont"/>
    <w:link w:val="CommentText"/>
    <w:uiPriority w:val="99"/>
    <w:semiHidden/>
    <w:rsid w:val="00604E1D"/>
    <w:rPr>
      <w:sz w:val="20"/>
      <w:szCs w:val="20"/>
    </w:rPr>
  </w:style>
  <w:style w:type="paragraph" w:styleId="CommentSubject">
    <w:name w:val="annotation subject"/>
    <w:basedOn w:val="CommentText"/>
    <w:next w:val="CommentText"/>
    <w:link w:val="CommentSubjectChar"/>
    <w:uiPriority w:val="99"/>
    <w:semiHidden/>
    <w:unhideWhenUsed/>
    <w:rsid w:val="00604E1D"/>
    <w:rPr>
      <w:b/>
      <w:bCs/>
    </w:rPr>
  </w:style>
  <w:style w:type="character" w:customStyle="1" w:styleId="CommentSubjectChar">
    <w:name w:val="Comment Subject Char"/>
    <w:basedOn w:val="CommentTextChar"/>
    <w:link w:val="CommentSubject"/>
    <w:uiPriority w:val="99"/>
    <w:semiHidden/>
    <w:rsid w:val="00604E1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48931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05B10A-CA96-419B-89AF-E3BB389793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4</Pages>
  <Words>689</Words>
  <Characters>3932</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Tenova Pyromet</Company>
  <LinksUpToDate>false</LinksUpToDate>
  <CharactersWithSpaces>4612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Eddy Baloyi</cp:lastModifiedBy>
  <cp:revision>3</cp:revision>
  <cp:lastPrinted>2015-01-28T06:58:00Z</cp:lastPrinted>
  <dcterms:created xsi:type="dcterms:W3CDTF">2015-11-10T16:47:00Z</dcterms:created>
  <dcterms:modified xsi:type="dcterms:W3CDTF">2015-11-12T13:20:00Z</dcterms:modified>
</cp:coreProperties>
</file>